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2AA2E10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3139CE">
        <w:rPr>
          <w:bCs/>
          <w:noProof w:val="0"/>
          <w:sz w:val="24"/>
          <w:szCs w:val="24"/>
        </w:rPr>
        <w:t>3</w:t>
      </w:r>
      <w:r w:rsidR="00EF201F">
        <w:rPr>
          <w:bCs/>
          <w:noProof w:val="0"/>
          <w:sz w:val="24"/>
          <w:szCs w:val="24"/>
        </w:rPr>
        <w:t>2584</w:t>
      </w:r>
    </w:p>
    <w:p w14:paraId="26EC66FE" w14:textId="0297EA01" w:rsidR="00CD4C7B" w:rsidRPr="003139CE" w:rsidRDefault="000E1EEF" w:rsidP="00CD4C7B">
      <w:pPr>
        <w:pStyle w:val="Header"/>
        <w:tabs>
          <w:tab w:val="right" w:pos="9639"/>
        </w:tabs>
        <w:rPr>
          <w:bCs/>
          <w:noProof w:val="0"/>
          <w:sz w:val="24"/>
          <w:szCs w:val="24"/>
          <w:lang w:val="en-US"/>
        </w:rPr>
      </w:pPr>
      <w:r>
        <w:rPr>
          <w:rFonts w:cs="Arial"/>
          <w:sz w:val="24"/>
          <w:szCs w:val="24"/>
          <w:lang w:val="en-US"/>
        </w:rPr>
        <w:t>Incheon, Korea</w:t>
      </w:r>
      <w:r w:rsidR="00A15EDA" w:rsidRPr="00A15EDA">
        <w:rPr>
          <w:rFonts w:cs="Arial"/>
          <w:sz w:val="24"/>
          <w:szCs w:val="24"/>
          <w:lang w:val="en-US"/>
        </w:rPr>
        <w:t xml:space="preserve">, </w:t>
      </w:r>
      <w:r>
        <w:rPr>
          <w:rFonts w:cs="Arial"/>
          <w:sz w:val="24"/>
          <w:szCs w:val="24"/>
          <w:lang w:val="en-US"/>
        </w:rPr>
        <w:t>22</w:t>
      </w:r>
      <w:r w:rsidR="00A15EDA" w:rsidRPr="00A15EDA">
        <w:rPr>
          <w:rFonts w:cs="Arial"/>
          <w:sz w:val="24"/>
          <w:szCs w:val="24"/>
          <w:lang w:val="en-US"/>
        </w:rPr>
        <w:t xml:space="preserve"> – 26 </w:t>
      </w:r>
      <w:r>
        <w:rPr>
          <w:rFonts w:cs="Arial"/>
          <w:sz w:val="24"/>
          <w:szCs w:val="24"/>
          <w:lang w:val="en-US"/>
        </w:rPr>
        <w:t>May</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02949AE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113F5F">
        <w:rPr>
          <w:rFonts w:cs="Arial"/>
          <w:b/>
          <w:bCs/>
          <w:sz w:val="24"/>
          <w:lang w:val="en-US" w:eastAsia="ja-JP"/>
        </w:rPr>
        <w:t>11.3</w:t>
      </w:r>
    </w:p>
    <w:p w14:paraId="03778B82" w14:textId="7206C53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981564">
        <w:rPr>
          <w:rFonts w:ascii="Arial" w:hAnsi="Arial" w:cs="Arial"/>
          <w:b/>
          <w:bCs/>
          <w:sz w:val="24"/>
        </w:rPr>
        <w:t xml:space="preserve">, </w:t>
      </w:r>
      <w:r w:rsidR="006C0716">
        <w:rPr>
          <w:rFonts w:ascii="Arial" w:hAnsi="Arial" w:cs="Arial"/>
          <w:b/>
          <w:bCs/>
          <w:sz w:val="24"/>
        </w:rPr>
        <w:t xml:space="preserve">China Unicom, </w:t>
      </w:r>
      <w:r w:rsidR="00981564">
        <w:rPr>
          <w:rFonts w:ascii="Arial" w:hAnsi="Arial" w:cs="Arial"/>
          <w:b/>
          <w:bCs/>
          <w:sz w:val="24"/>
        </w:rPr>
        <w:t>Orange</w:t>
      </w:r>
    </w:p>
    <w:p w14:paraId="1C2FA0D1" w14:textId="1894369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3F5F">
        <w:rPr>
          <w:rFonts w:ascii="Arial" w:hAnsi="Arial" w:cs="Arial"/>
          <w:b/>
          <w:bCs/>
          <w:sz w:val="24"/>
        </w:rPr>
        <w:t>(TP for TS 38.300) Discussion on stage 2 description for QMC for NR-DC</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3672447C" w:rsidR="00CD4C7B" w:rsidRDefault="001607BB" w:rsidP="00CD4C7B">
      <w:r>
        <w:t>The RAN3 chair has provided the following guidance for the present agenda item:</w:t>
      </w:r>
    </w:p>
    <w:p w14:paraId="58BA267B" w14:textId="0BB5BC01" w:rsidR="001607BB" w:rsidRDefault="001607BB" w:rsidP="00CD4C7B">
      <w:r w:rsidRPr="00843F5A">
        <w:rPr>
          <w:rFonts w:ascii="Calibri" w:hAnsi="Calibri" w:cs="Calibri" w:hint="eastAsia"/>
          <w:i/>
          <w:color w:val="FF0000"/>
          <w:kern w:val="2"/>
          <w:sz w:val="16"/>
          <w:szCs w:val="16"/>
        </w:rPr>
        <w:t>F</w:t>
      </w:r>
      <w:r w:rsidRPr="00843F5A">
        <w:rPr>
          <w:rFonts w:ascii="Calibri" w:hAnsi="Calibri" w:cs="Calibri"/>
          <w:i/>
          <w:color w:val="FF0000"/>
          <w:kern w:val="2"/>
          <w:sz w:val="16"/>
          <w:szCs w:val="16"/>
        </w:rPr>
        <w:t xml:space="preserve">ocus on </w:t>
      </w:r>
      <w:proofErr w:type="spellStart"/>
      <w:r>
        <w:rPr>
          <w:rFonts w:ascii="Calibri" w:hAnsi="Calibri" w:cs="Calibri"/>
          <w:i/>
          <w:color w:val="FF0000"/>
          <w:kern w:val="2"/>
          <w:sz w:val="16"/>
          <w:szCs w:val="16"/>
        </w:rPr>
        <w:t>signaling</w:t>
      </w:r>
      <w:proofErr w:type="spellEnd"/>
      <w:r>
        <w:rPr>
          <w:rFonts w:ascii="Calibri" w:hAnsi="Calibri" w:cs="Calibri"/>
          <w:i/>
          <w:color w:val="FF0000"/>
          <w:kern w:val="2"/>
          <w:sz w:val="16"/>
          <w:szCs w:val="16"/>
        </w:rPr>
        <w:t xml:space="preserve"> flow and stage2 and stage3 impact</w:t>
      </w:r>
    </w:p>
    <w:p w14:paraId="188F246F" w14:textId="44D20F2D" w:rsidR="001607BB" w:rsidRPr="006E13D1" w:rsidRDefault="00796F6B" w:rsidP="00CD4C7B">
      <w:r>
        <w:t xml:space="preserve">We here analyse the stage 2 </w:t>
      </w:r>
      <w:proofErr w:type="gramStart"/>
      <w:r>
        <w:t>impact, and</w:t>
      </w:r>
      <w:proofErr w:type="gramEnd"/>
      <w:r>
        <w:t xml:space="preserve"> </w:t>
      </w:r>
      <w:r w:rsidR="00BB0505">
        <w:t>include</w:t>
      </w:r>
      <w:r>
        <w:t xml:space="preserve"> </w:t>
      </w:r>
      <w:r w:rsidR="00BB0505">
        <w:t xml:space="preserve">some </w:t>
      </w:r>
      <w:r>
        <w:t xml:space="preserve">discussion on </w:t>
      </w:r>
      <w:r w:rsidR="00BB0505">
        <w:t xml:space="preserve">use of </w:t>
      </w:r>
      <w:r>
        <w:t xml:space="preserve">signalling </w:t>
      </w:r>
      <w:r w:rsidR="00BB0505">
        <w:t>procedures</w:t>
      </w:r>
      <w:r>
        <w:t xml:space="preserve"> for basic NR-DC scenario.</w:t>
      </w:r>
    </w:p>
    <w:p w14:paraId="4E93D72F" w14:textId="77777777" w:rsidR="00CD4C7B" w:rsidRPr="006E13D1" w:rsidRDefault="00CD4C7B" w:rsidP="00CD4C7B">
      <w:pPr>
        <w:pStyle w:val="Heading1"/>
      </w:pPr>
      <w:r w:rsidRPr="006E13D1">
        <w:t>2</w:t>
      </w:r>
      <w:r w:rsidRPr="006E13D1">
        <w:tab/>
      </w:r>
      <w:r w:rsidR="00972FD7">
        <w:t>Discussion</w:t>
      </w:r>
    </w:p>
    <w:p w14:paraId="0853233A" w14:textId="4763484C" w:rsidR="001557EA" w:rsidRDefault="001557EA" w:rsidP="001557EA">
      <w:pPr>
        <w:pStyle w:val="Heading2"/>
      </w:pPr>
      <w:r>
        <w:t>2.1</w:t>
      </w:r>
      <w:r>
        <w:tab/>
        <w:t>Overall stage 2 documentation choice</w:t>
      </w:r>
    </w:p>
    <w:p w14:paraId="56960A67" w14:textId="4445AB62" w:rsidR="00796F6B" w:rsidRDefault="00AA440F" w:rsidP="21E4B991">
      <w:pPr>
        <w:pStyle w:val="00BodyText"/>
        <w:spacing w:after="0"/>
        <w:rPr>
          <w:rFonts w:ascii="Times New Roman" w:hAnsi="Times New Roman"/>
          <w:sz w:val="20"/>
          <w:lang w:val="en-GB"/>
        </w:rPr>
      </w:pPr>
      <w:r>
        <w:rPr>
          <w:rFonts w:ascii="Times New Roman" w:hAnsi="Times New Roman"/>
          <w:sz w:val="20"/>
          <w:lang w:val="en-GB"/>
        </w:rPr>
        <w:t xml:space="preserve">RAN stage 2 description for QMC was introduced in TS 38.300 in Rel-17. </w:t>
      </w:r>
      <w:proofErr w:type="gramStart"/>
      <w:r>
        <w:rPr>
          <w:rFonts w:ascii="Times New Roman" w:hAnsi="Times New Roman"/>
          <w:sz w:val="20"/>
          <w:lang w:val="en-GB"/>
        </w:rPr>
        <w:t>However</w:t>
      </w:r>
      <w:proofErr w:type="gramEnd"/>
      <w:r>
        <w:rPr>
          <w:rFonts w:ascii="Times New Roman" w:hAnsi="Times New Roman"/>
          <w:sz w:val="20"/>
          <w:lang w:val="en-GB"/>
        </w:rPr>
        <w:t xml:space="preserve"> the Rel-17 didn’t have specific QMC support for MR-DC, i.e. QMC activation and reporting was in MR-DC scenario handled by the MN. A relatively extensive framework for NR-DC support is now being elaborated in Rel-18, and RAN3 has taken numerous agreements. Some initial discussion related to capturing these agreements in stage 2 also took place at RAN3#119bis-e</w:t>
      </w:r>
      <w:r w:rsidR="001C4EE2">
        <w:rPr>
          <w:rFonts w:ascii="Times New Roman" w:hAnsi="Times New Roman"/>
          <w:sz w:val="20"/>
          <w:lang w:val="en-GB"/>
        </w:rPr>
        <w:t xml:space="preserve"> [1]</w:t>
      </w:r>
      <w:r>
        <w:rPr>
          <w:rFonts w:ascii="Times New Roman" w:hAnsi="Times New Roman"/>
          <w:sz w:val="20"/>
          <w:lang w:val="en-GB"/>
        </w:rPr>
        <w:t>, without time to conclude.</w:t>
      </w:r>
    </w:p>
    <w:p w14:paraId="6F3D40BB" w14:textId="1DEC6901" w:rsidR="00AA440F" w:rsidRDefault="00AA440F" w:rsidP="21E4B991">
      <w:pPr>
        <w:pStyle w:val="00BodyText"/>
        <w:spacing w:after="0"/>
        <w:rPr>
          <w:rFonts w:ascii="Times New Roman" w:hAnsi="Times New Roman"/>
          <w:sz w:val="20"/>
          <w:lang w:val="en-GB"/>
        </w:rPr>
      </w:pPr>
    </w:p>
    <w:p w14:paraId="1184FE3E" w14:textId="54BC5C3F" w:rsidR="00AA440F" w:rsidRDefault="00AA440F" w:rsidP="21E4B991">
      <w:pPr>
        <w:pStyle w:val="00BodyText"/>
        <w:spacing w:after="0"/>
        <w:rPr>
          <w:rFonts w:ascii="Times New Roman" w:hAnsi="Times New Roman"/>
          <w:sz w:val="20"/>
          <w:lang w:val="en-GB"/>
        </w:rPr>
      </w:pPr>
      <w:r>
        <w:rPr>
          <w:rFonts w:ascii="Times New Roman" w:hAnsi="Times New Roman"/>
          <w:sz w:val="20"/>
          <w:lang w:val="en-GB"/>
        </w:rPr>
        <w:t xml:space="preserve">Due to the complexity of MR-DC it was decided in Rel-15 that MR-DC related stage 2 was captured in a separate specification, </w:t>
      </w:r>
      <w:proofErr w:type="gramStart"/>
      <w:r>
        <w:rPr>
          <w:rFonts w:ascii="Times New Roman" w:hAnsi="Times New Roman"/>
          <w:sz w:val="20"/>
          <w:lang w:val="en-GB"/>
        </w:rPr>
        <w:t>i.e.</w:t>
      </w:r>
      <w:proofErr w:type="gramEnd"/>
      <w:r>
        <w:rPr>
          <w:rFonts w:ascii="Times New Roman" w:hAnsi="Times New Roman"/>
          <w:sz w:val="20"/>
          <w:lang w:val="en-GB"/>
        </w:rPr>
        <w:t xml:space="preserve"> TS 37.340, which was given the following scope: “</w:t>
      </w:r>
      <w:r w:rsidRPr="00170770">
        <w:rPr>
          <w:rFonts w:ascii="Times New Roman" w:hAnsi="Times New Roman"/>
          <w:sz w:val="20"/>
          <w:lang w:val="en-GB"/>
        </w:rPr>
        <w:t>The present document provides an overview of the multi-connectivity operation using E-UTRA and NR radio access technologies.</w:t>
      </w:r>
      <w:r>
        <w:rPr>
          <w:rFonts w:ascii="Times New Roman" w:hAnsi="Times New Roman"/>
          <w:sz w:val="20"/>
          <w:lang w:val="en-GB"/>
        </w:rPr>
        <w:t>”</w:t>
      </w:r>
    </w:p>
    <w:p w14:paraId="70B494AE" w14:textId="4E6C767E" w:rsidR="00AA440F" w:rsidRDefault="00AA440F" w:rsidP="21E4B991">
      <w:pPr>
        <w:pStyle w:val="00BodyText"/>
        <w:spacing w:after="0"/>
        <w:rPr>
          <w:rFonts w:ascii="Times New Roman" w:hAnsi="Times New Roman"/>
          <w:sz w:val="20"/>
          <w:lang w:val="en-GB"/>
        </w:rPr>
      </w:pPr>
    </w:p>
    <w:p w14:paraId="320A90C6" w14:textId="749D530F" w:rsidR="00AA440F" w:rsidRDefault="00AA440F" w:rsidP="21E4B991">
      <w:pPr>
        <w:pStyle w:val="00BodyText"/>
        <w:spacing w:after="0"/>
        <w:rPr>
          <w:rFonts w:ascii="Times New Roman" w:hAnsi="Times New Roman"/>
          <w:sz w:val="20"/>
          <w:lang w:val="en-GB"/>
        </w:rPr>
      </w:pPr>
      <w:r>
        <w:rPr>
          <w:rFonts w:ascii="Times New Roman" w:hAnsi="Times New Roman"/>
          <w:sz w:val="20"/>
          <w:lang w:val="en-GB"/>
        </w:rPr>
        <w:t xml:space="preserve">We therefore believe that TS 37.340 is the </w:t>
      </w:r>
      <w:r w:rsidR="009C53DB">
        <w:rPr>
          <w:rFonts w:ascii="Times New Roman" w:hAnsi="Times New Roman"/>
          <w:sz w:val="20"/>
          <w:lang w:val="en-GB"/>
        </w:rPr>
        <w:t>natural place to capture</w:t>
      </w:r>
      <w:r>
        <w:rPr>
          <w:rFonts w:ascii="Times New Roman" w:hAnsi="Times New Roman"/>
          <w:sz w:val="20"/>
          <w:lang w:val="en-GB"/>
        </w:rPr>
        <w:t xml:space="preserve"> stage 2 for NR-DC</w:t>
      </w:r>
      <w:r w:rsidR="009C53DB">
        <w:rPr>
          <w:rFonts w:ascii="Times New Roman" w:hAnsi="Times New Roman"/>
          <w:sz w:val="20"/>
          <w:lang w:val="en-GB"/>
        </w:rPr>
        <w:t>, with reference from the overall QMC description in TS 38.300</w:t>
      </w:r>
      <w:r>
        <w:rPr>
          <w:rFonts w:ascii="Times New Roman" w:hAnsi="Times New Roman"/>
          <w:sz w:val="20"/>
          <w:lang w:val="en-GB"/>
        </w:rPr>
        <w:t>.</w:t>
      </w:r>
    </w:p>
    <w:p w14:paraId="767A69D4" w14:textId="513AECD7" w:rsidR="009C53DB" w:rsidRDefault="009C53DB" w:rsidP="21E4B991">
      <w:pPr>
        <w:pStyle w:val="00BodyText"/>
        <w:spacing w:after="0"/>
        <w:rPr>
          <w:rFonts w:ascii="Times New Roman" w:hAnsi="Times New Roman"/>
          <w:sz w:val="20"/>
          <w:lang w:val="en-GB"/>
        </w:rPr>
      </w:pPr>
    </w:p>
    <w:p w14:paraId="0515E114" w14:textId="77777777" w:rsidR="009C53DB" w:rsidRPr="009C53DB" w:rsidRDefault="009C53DB" w:rsidP="009C53DB">
      <w:pPr>
        <w:pStyle w:val="00BodyText"/>
        <w:spacing w:after="0"/>
        <w:rPr>
          <w:rFonts w:ascii="Times New Roman" w:hAnsi="Times New Roman"/>
          <w:b/>
          <w:bCs/>
          <w:sz w:val="20"/>
          <w:lang w:val="en-GB"/>
        </w:rPr>
      </w:pPr>
      <w:r w:rsidRPr="009C53DB">
        <w:rPr>
          <w:rFonts w:ascii="Times New Roman" w:hAnsi="Times New Roman"/>
          <w:b/>
          <w:bCs/>
          <w:sz w:val="20"/>
          <w:lang w:val="en-GB"/>
        </w:rPr>
        <w:t>Proposal 1: Stage 2 for NR-DC to be described in TS 37.340, with reference from the overall QMC description in TS 38.300.</w:t>
      </w:r>
    </w:p>
    <w:p w14:paraId="5C9CD3A3" w14:textId="313D2FB7" w:rsidR="009C53DB" w:rsidRDefault="009C53DB" w:rsidP="21E4B991">
      <w:pPr>
        <w:pStyle w:val="00BodyText"/>
        <w:spacing w:after="0"/>
        <w:rPr>
          <w:rFonts w:ascii="Times New Roman" w:hAnsi="Times New Roman"/>
          <w:sz w:val="20"/>
          <w:lang w:val="en-GB"/>
        </w:rPr>
      </w:pPr>
    </w:p>
    <w:p w14:paraId="135C4EAF" w14:textId="2A1900B5" w:rsidR="009C53DB" w:rsidRDefault="00B2614B" w:rsidP="21E4B991">
      <w:pPr>
        <w:pStyle w:val="00BodyText"/>
        <w:spacing w:after="0"/>
        <w:rPr>
          <w:rFonts w:ascii="Times New Roman" w:hAnsi="Times New Roman"/>
          <w:sz w:val="20"/>
          <w:lang w:val="en-GB"/>
        </w:rPr>
      </w:pPr>
      <w:r>
        <w:rPr>
          <w:rFonts w:ascii="Times New Roman" w:hAnsi="Times New Roman"/>
          <w:sz w:val="20"/>
          <w:lang w:val="en-GB"/>
        </w:rPr>
        <w:t xml:space="preserve">The proposed updates to TS 38.300 can be found in annex of this paper and </w:t>
      </w:r>
      <w:r w:rsidR="00AF0079">
        <w:rPr>
          <w:rFonts w:ascii="Times New Roman" w:hAnsi="Times New Roman"/>
          <w:sz w:val="20"/>
          <w:lang w:val="en-GB"/>
        </w:rPr>
        <w:t xml:space="preserve">we have submitted </w:t>
      </w:r>
      <w:r>
        <w:rPr>
          <w:rFonts w:ascii="Times New Roman" w:hAnsi="Times New Roman"/>
          <w:sz w:val="20"/>
          <w:lang w:val="en-GB"/>
        </w:rPr>
        <w:t>updates to TS 37.340 to this meeting in [</w:t>
      </w:r>
      <w:r w:rsidR="001C4EE2">
        <w:rPr>
          <w:rFonts w:ascii="Times New Roman" w:hAnsi="Times New Roman"/>
          <w:sz w:val="20"/>
          <w:lang w:val="en-GB"/>
        </w:rPr>
        <w:t>2</w:t>
      </w:r>
      <w:r>
        <w:rPr>
          <w:rFonts w:ascii="Times New Roman" w:hAnsi="Times New Roman"/>
          <w:sz w:val="20"/>
          <w:lang w:val="en-GB"/>
        </w:rPr>
        <w:t>].</w:t>
      </w:r>
    </w:p>
    <w:p w14:paraId="1BB8DEBE" w14:textId="2C2E1A83" w:rsidR="00AA440F" w:rsidRDefault="00AA440F" w:rsidP="21E4B991">
      <w:pPr>
        <w:pStyle w:val="00BodyText"/>
        <w:spacing w:after="0"/>
        <w:rPr>
          <w:rFonts w:ascii="Times New Roman" w:hAnsi="Times New Roman"/>
          <w:sz w:val="20"/>
          <w:lang w:val="en-GB"/>
        </w:rPr>
      </w:pPr>
    </w:p>
    <w:p w14:paraId="40616F05" w14:textId="5FF76174" w:rsidR="001557EA" w:rsidRDefault="00AF0079" w:rsidP="21E4B991">
      <w:pPr>
        <w:pStyle w:val="00BodyText"/>
        <w:spacing w:after="0"/>
        <w:rPr>
          <w:rFonts w:ascii="Times New Roman" w:hAnsi="Times New Roman"/>
          <w:sz w:val="20"/>
          <w:lang w:val="en-GB"/>
        </w:rPr>
      </w:pPr>
      <w:r>
        <w:rPr>
          <w:rFonts w:ascii="Times New Roman" w:hAnsi="Times New Roman"/>
          <w:sz w:val="20"/>
          <w:lang w:val="en-GB"/>
        </w:rPr>
        <w:t>In TS 37.340, clause 10 contains detailed signalling flows for MR-DC operation, clause 11 relates to service aspects, clause 12 covers X2/</w:t>
      </w:r>
      <w:proofErr w:type="spellStart"/>
      <w:r>
        <w:rPr>
          <w:rFonts w:ascii="Times New Roman" w:hAnsi="Times New Roman"/>
          <w:sz w:val="20"/>
          <w:lang w:val="en-GB"/>
        </w:rPr>
        <w:t>Xn</w:t>
      </w:r>
      <w:proofErr w:type="spellEnd"/>
      <w:r>
        <w:rPr>
          <w:rFonts w:ascii="Times New Roman" w:hAnsi="Times New Roman"/>
          <w:sz w:val="20"/>
          <w:lang w:val="en-GB"/>
        </w:rPr>
        <w:t xml:space="preserve"> aspects by providing references to the relevant specifications and clause 13 covers other aspects. Clause 13 therefore seems a suitable choice </w:t>
      </w:r>
      <w:r w:rsidR="001557EA">
        <w:rPr>
          <w:rFonts w:ascii="Times New Roman" w:hAnsi="Times New Roman"/>
          <w:sz w:val="20"/>
          <w:lang w:val="en-GB"/>
        </w:rPr>
        <w:t xml:space="preserve">for overall description of QMC impact on MR-DC, while more detailed impacts could be considered </w:t>
      </w:r>
      <w:r w:rsidR="009D1ADF">
        <w:rPr>
          <w:rFonts w:ascii="Times New Roman" w:hAnsi="Times New Roman"/>
          <w:sz w:val="20"/>
          <w:lang w:val="en-GB"/>
        </w:rPr>
        <w:t xml:space="preserve">to be </w:t>
      </w:r>
      <w:r w:rsidR="001557EA">
        <w:rPr>
          <w:rFonts w:ascii="Times New Roman" w:hAnsi="Times New Roman"/>
          <w:sz w:val="20"/>
          <w:lang w:val="en-GB"/>
        </w:rPr>
        <w:t>captured in clause 10.</w:t>
      </w:r>
    </w:p>
    <w:p w14:paraId="7023A7D2" w14:textId="22EA072C" w:rsidR="001557EA" w:rsidRDefault="001557EA" w:rsidP="21E4B991">
      <w:pPr>
        <w:pStyle w:val="00BodyText"/>
        <w:spacing w:after="0"/>
        <w:rPr>
          <w:rFonts w:ascii="Times New Roman" w:hAnsi="Times New Roman"/>
          <w:sz w:val="20"/>
          <w:lang w:val="en-GB"/>
        </w:rPr>
      </w:pPr>
    </w:p>
    <w:p w14:paraId="0721DB69" w14:textId="2DC53FF8" w:rsidR="001557EA" w:rsidRPr="001557EA" w:rsidRDefault="001557EA" w:rsidP="21E4B991">
      <w:pPr>
        <w:pStyle w:val="00BodyText"/>
        <w:spacing w:after="0"/>
        <w:rPr>
          <w:rFonts w:ascii="Times New Roman" w:hAnsi="Times New Roman"/>
          <w:b/>
          <w:bCs/>
          <w:sz w:val="20"/>
          <w:lang w:val="en-GB"/>
        </w:rPr>
      </w:pPr>
      <w:r w:rsidRPr="001557EA">
        <w:rPr>
          <w:rFonts w:ascii="Times New Roman" w:hAnsi="Times New Roman"/>
          <w:b/>
          <w:bCs/>
          <w:sz w:val="20"/>
          <w:lang w:val="en-GB"/>
        </w:rPr>
        <w:t>Proposal 2: Capture overall description of QMC impact on MR-DC in TS 37.340 clause 13 and consider capturing more detailed impacts in TS 37.340 clause 10.</w:t>
      </w:r>
    </w:p>
    <w:p w14:paraId="297A5481" w14:textId="77777777" w:rsidR="00AA440F" w:rsidRDefault="00AA440F" w:rsidP="21E4B991">
      <w:pPr>
        <w:pStyle w:val="00BodyText"/>
        <w:spacing w:after="0"/>
        <w:rPr>
          <w:rFonts w:ascii="Times New Roman" w:hAnsi="Times New Roman"/>
          <w:sz w:val="20"/>
          <w:lang w:val="en-GB"/>
        </w:rPr>
      </w:pPr>
    </w:p>
    <w:p w14:paraId="0DA5B226" w14:textId="2C7305CF" w:rsidR="00796F6B" w:rsidRDefault="001557EA" w:rsidP="001557EA">
      <w:pPr>
        <w:pStyle w:val="Heading2"/>
      </w:pPr>
      <w:r>
        <w:lastRenderedPageBreak/>
        <w:t>2.2</w:t>
      </w:r>
      <w:r>
        <w:tab/>
        <w:t>Impact on TS 38.300</w:t>
      </w:r>
    </w:p>
    <w:p w14:paraId="25885EEB" w14:textId="1D1441E9" w:rsidR="00796F6B" w:rsidRDefault="001557EA" w:rsidP="21E4B991">
      <w:pPr>
        <w:pStyle w:val="00BodyText"/>
        <w:spacing w:after="0"/>
        <w:rPr>
          <w:rFonts w:ascii="Times New Roman" w:hAnsi="Times New Roman"/>
          <w:sz w:val="20"/>
          <w:lang w:val="en-GB"/>
        </w:rPr>
      </w:pPr>
      <w:r>
        <w:rPr>
          <w:rFonts w:ascii="Times New Roman" w:hAnsi="Times New Roman"/>
          <w:sz w:val="20"/>
          <w:lang w:val="en-GB"/>
        </w:rPr>
        <w:t xml:space="preserve">We believe that the main impact in TS 38.300 should be to provide reference to description of </w:t>
      </w:r>
      <w:r w:rsidRPr="001557EA">
        <w:rPr>
          <w:rFonts w:ascii="Times New Roman" w:hAnsi="Times New Roman"/>
          <w:sz w:val="20"/>
          <w:lang w:val="en-GB"/>
        </w:rPr>
        <w:t>QMC functionality during MR-DC operation</w:t>
      </w:r>
      <w:r>
        <w:rPr>
          <w:rFonts w:ascii="Times New Roman" w:hAnsi="Times New Roman"/>
          <w:sz w:val="20"/>
          <w:lang w:val="en-GB"/>
        </w:rPr>
        <w:t xml:space="preserve"> in TS 37.340.</w:t>
      </w:r>
    </w:p>
    <w:p w14:paraId="2D3144F0" w14:textId="562E74FE" w:rsidR="001557EA" w:rsidRDefault="001557EA" w:rsidP="21E4B991">
      <w:pPr>
        <w:pStyle w:val="00BodyText"/>
        <w:spacing w:after="0"/>
        <w:rPr>
          <w:rFonts w:ascii="Times New Roman" w:hAnsi="Times New Roman"/>
          <w:sz w:val="20"/>
          <w:lang w:val="en-GB"/>
        </w:rPr>
      </w:pPr>
    </w:p>
    <w:p w14:paraId="4F4B0AE4" w14:textId="5D18445C" w:rsidR="001557EA" w:rsidRDefault="001557EA" w:rsidP="21E4B991">
      <w:pPr>
        <w:pStyle w:val="00BodyText"/>
        <w:spacing w:after="0"/>
        <w:rPr>
          <w:rFonts w:ascii="Times New Roman" w:hAnsi="Times New Roman"/>
          <w:sz w:val="20"/>
          <w:lang w:val="en-GB"/>
        </w:rPr>
      </w:pPr>
      <w:r>
        <w:rPr>
          <w:rFonts w:ascii="Times New Roman" w:hAnsi="Times New Roman"/>
          <w:sz w:val="20"/>
          <w:lang w:val="en-GB"/>
        </w:rPr>
        <w:t xml:space="preserve">Additionally, we </w:t>
      </w:r>
      <w:r w:rsidR="00CC47AA">
        <w:rPr>
          <w:rFonts w:ascii="Times New Roman" w:hAnsi="Times New Roman"/>
          <w:sz w:val="20"/>
          <w:lang w:val="en-GB"/>
        </w:rPr>
        <w:t>believe that</w:t>
      </w:r>
      <w:r>
        <w:rPr>
          <w:rFonts w:ascii="Times New Roman" w:hAnsi="Times New Roman"/>
          <w:sz w:val="20"/>
          <w:lang w:val="en-GB"/>
        </w:rPr>
        <w:t xml:space="preserve"> the following updates are needed:</w:t>
      </w:r>
    </w:p>
    <w:p w14:paraId="6564FB19" w14:textId="32D6ED18" w:rsidR="001557EA" w:rsidRDefault="001557EA" w:rsidP="002F39A8">
      <w:pPr>
        <w:pStyle w:val="00BodyText"/>
        <w:numPr>
          <w:ilvl w:val="0"/>
          <w:numId w:val="8"/>
        </w:numPr>
        <w:spacing w:after="0"/>
        <w:rPr>
          <w:rFonts w:ascii="Times New Roman" w:hAnsi="Times New Roman"/>
          <w:sz w:val="20"/>
          <w:lang w:val="en-GB"/>
        </w:rPr>
      </w:pPr>
      <w:r>
        <w:rPr>
          <w:rFonts w:ascii="Times New Roman" w:hAnsi="Times New Roman"/>
          <w:sz w:val="20"/>
          <w:lang w:val="en-GB"/>
        </w:rPr>
        <w:t>Remove sentence related to MR-DC operation from clause 21.2.1</w:t>
      </w:r>
    </w:p>
    <w:p w14:paraId="7A528A48" w14:textId="446948B9" w:rsidR="001557EA" w:rsidRDefault="001557EA" w:rsidP="002F39A8">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Clarify the scope of ‘mobility’ in clause 21.3, hence excluding MR-DC operation </w:t>
      </w:r>
      <w:r w:rsidR="002F39A8">
        <w:rPr>
          <w:rFonts w:ascii="Times New Roman" w:hAnsi="Times New Roman"/>
          <w:sz w:val="20"/>
          <w:lang w:val="en-GB"/>
        </w:rPr>
        <w:t>from the scope of this clause.</w:t>
      </w:r>
    </w:p>
    <w:p w14:paraId="542B49E7" w14:textId="77777777" w:rsidR="001557EA" w:rsidRDefault="001557EA" w:rsidP="21E4B991">
      <w:pPr>
        <w:pStyle w:val="00BodyText"/>
        <w:spacing w:after="0"/>
        <w:rPr>
          <w:rFonts w:ascii="Times New Roman" w:hAnsi="Times New Roman"/>
          <w:sz w:val="20"/>
          <w:lang w:val="en-GB"/>
        </w:rPr>
      </w:pPr>
    </w:p>
    <w:p w14:paraId="58B533FF" w14:textId="5BB4041B" w:rsidR="001557EA" w:rsidRPr="002F39A8" w:rsidRDefault="002F39A8" w:rsidP="21E4B991">
      <w:pPr>
        <w:pStyle w:val="00BodyText"/>
        <w:spacing w:after="0"/>
        <w:rPr>
          <w:rFonts w:ascii="Times New Roman" w:hAnsi="Times New Roman"/>
          <w:b/>
          <w:bCs/>
          <w:sz w:val="20"/>
          <w:lang w:val="en-GB"/>
        </w:rPr>
      </w:pPr>
      <w:r w:rsidRPr="002F39A8">
        <w:rPr>
          <w:rFonts w:ascii="Times New Roman" w:hAnsi="Times New Roman"/>
          <w:b/>
          <w:bCs/>
          <w:sz w:val="20"/>
          <w:lang w:val="en-GB"/>
        </w:rPr>
        <w:t>Proposal 3: RAN3 to further discuss and agree TP to TS 38.300 as proposed in annex of this paper.</w:t>
      </w:r>
    </w:p>
    <w:p w14:paraId="240E5FA5" w14:textId="5677FCA1" w:rsidR="002F39A8" w:rsidRDefault="002F39A8" w:rsidP="21E4B991">
      <w:pPr>
        <w:pStyle w:val="00BodyText"/>
        <w:spacing w:after="0"/>
        <w:rPr>
          <w:rFonts w:ascii="Times New Roman" w:hAnsi="Times New Roman"/>
          <w:sz w:val="20"/>
          <w:lang w:val="en-GB"/>
        </w:rPr>
      </w:pPr>
    </w:p>
    <w:p w14:paraId="54239576" w14:textId="07036EA4" w:rsidR="002F39A8" w:rsidRDefault="002F39A8" w:rsidP="002F39A8">
      <w:pPr>
        <w:pStyle w:val="Heading2"/>
      </w:pPr>
      <w:r>
        <w:t>2.3</w:t>
      </w:r>
      <w:r>
        <w:tab/>
        <w:t>Impact on TS 37.340</w:t>
      </w:r>
    </w:p>
    <w:p w14:paraId="0B766F4E" w14:textId="69F93E4A" w:rsidR="001557EA" w:rsidRDefault="002F39A8" w:rsidP="006415A1">
      <w:pPr>
        <w:pStyle w:val="Heading3"/>
      </w:pPr>
      <w:r>
        <w:t>2.3.1</w:t>
      </w:r>
      <w:r w:rsidR="00CC47AA">
        <w:tab/>
        <w:t>Overall description</w:t>
      </w:r>
    </w:p>
    <w:p w14:paraId="19D783E9" w14:textId="37E264D7" w:rsidR="00CC47AA" w:rsidRDefault="00CC47AA" w:rsidP="21E4B991">
      <w:pPr>
        <w:pStyle w:val="00BodyText"/>
        <w:spacing w:after="0"/>
        <w:rPr>
          <w:rFonts w:ascii="Times New Roman" w:hAnsi="Times New Roman"/>
          <w:sz w:val="20"/>
          <w:lang w:val="en-GB"/>
        </w:rPr>
      </w:pPr>
      <w:r>
        <w:rPr>
          <w:rFonts w:ascii="Times New Roman" w:hAnsi="Times New Roman"/>
          <w:sz w:val="20"/>
          <w:lang w:val="en-GB"/>
        </w:rPr>
        <w:t xml:space="preserve">TS 37.340 should cover </w:t>
      </w:r>
      <w:r w:rsidR="006415A1">
        <w:rPr>
          <w:rFonts w:ascii="Times New Roman" w:hAnsi="Times New Roman"/>
          <w:sz w:val="20"/>
          <w:lang w:val="en-GB"/>
        </w:rPr>
        <w:t xml:space="preserve">MR-DC </w:t>
      </w:r>
      <w:r>
        <w:rPr>
          <w:rFonts w:ascii="Times New Roman" w:hAnsi="Times New Roman"/>
          <w:sz w:val="20"/>
          <w:lang w:val="en-GB"/>
        </w:rPr>
        <w:t xml:space="preserve">specific requirements </w:t>
      </w:r>
      <w:r w:rsidR="006415A1">
        <w:rPr>
          <w:rFonts w:ascii="Times New Roman" w:hAnsi="Times New Roman"/>
          <w:sz w:val="20"/>
          <w:lang w:val="en-GB"/>
        </w:rPr>
        <w:t>on the MN and the SN, while the requirements in TS 38.300 continue to apply to the MN. In order to allow simple mapping between the two specifications we propose to reuse the section structure from TS 38.300.</w:t>
      </w:r>
    </w:p>
    <w:p w14:paraId="666A1FC1" w14:textId="10512CC5" w:rsidR="006415A1" w:rsidRDefault="006415A1" w:rsidP="21E4B991">
      <w:pPr>
        <w:pStyle w:val="00BodyText"/>
        <w:spacing w:after="0"/>
        <w:rPr>
          <w:rFonts w:ascii="Times New Roman" w:hAnsi="Times New Roman"/>
          <w:sz w:val="20"/>
          <w:lang w:val="en-GB"/>
        </w:rPr>
      </w:pPr>
    </w:p>
    <w:p w14:paraId="49799BC2" w14:textId="77777777" w:rsidR="006415A1" w:rsidRPr="006415A1" w:rsidRDefault="006415A1" w:rsidP="21E4B991">
      <w:pPr>
        <w:pStyle w:val="00BodyText"/>
        <w:spacing w:after="0"/>
        <w:rPr>
          <w:rFonts w:ascii="Times New Roman" w:hAnsi="Times New Roman"/>
          <w:b/>
          <w:bCs/>
          <w:sz w:val="20"/>
          <w:lang w:val="en-GB"/>
        </w:rPr>
      </w:pPr>
      <w:r w:rsidRPr="006415A1">
        <w:rPr>
          <w:rFonts w:ascii="Times New Roman" w:hAnsi="Times New Roman"/>
          <w:b/>
          <w:bCs/>
          <w:sz w:val="20"/>
          <w:lang w:val="en-GB"/>
        </w:rPr>
        <w:t>Proposal 4: Reuse the section structure from TS 38.300 in TS 37.340.</w:t>
      </w:r>
    </w:p>
    <w:p w14:paraId="510B8FAA" w14:textId="77777777" w:rsidR="006415A1" w:rsidRDefault="006415A1" w:rsidP="21E4B991">
      <w:pPr>
        <w:pStyle w:val="00BodyText"/>
        <w:spacing w:after="0"/>
        <w:rPr>
          <w:rFonts w:ascii="Times New Roman" w:hAnsi="Times New Roman"/>
          <w:sz w:val="20"/>
          <w:lang w:val="en-GB"/>
        </w:rPr>
      </w:pPr>
    </w:p>
    <w:p w14:paraId="152F4C7F" w14:textId="737C89BA" w:rsidR="006415A1" w:rsidRDefault="006415A1" w:rsidP="00FE4E79">
      <w:pPr>
        <w:pStyle w:val="Heading3"/>
      </w:pPr>
      <w:r>
        <w:t>2.3.2</w:t>
      </w:r>
      <w:r>
        <w:tab/>
      </w:r>
      <w:proofErr w:type="spellStart"/>
      <w:r w:rsidRPr="006415A1">
        <w:t>QoE</w:t>
      </w:r>
      <w:proofErr w:type="spellEnd"/>
      <w:r w:rsidRPr="006415A1">
        <w:t xml:space="preserve"> Measurement Collection Activation and Reporting</w:t>
      </w:r>
    </w:p>
    <w:p w14:paraId="1E3AF6AD" w14:textId="223E31B3" w:rsidR="006415A1" w:rsidRDefault="00901F21" w:rsidP="21E4B991">
      <w:pPr>
        <w:pStyle w:val="00BodyText"/>
        <w:spacing w:after="0"/>
        <w:rPr>
          <w:rFonts w:ascii="Times New Roman" w:hAnsi="Times New Roman"/>
          <w:sz w:val="20"/>
          <w:lang w:val="en-GB"/>
        </w:rPr>
      </w:pPr>
      <w:r>
        <w:rPr>
          <w:rFonts w:ascii="Times New Roman" w:hAnsi="Times New Roman"/>
          <w:sz w:val="20"/>
          <w:lang w:val="en-GB"/>
        </w:rPr>
        <w:t>We have made an attempt to regroup RAN3’s agreement</w:t>
      </w:r>
      <w:r w:rsidR="004065B5">
        <w:rPr>
          <w:rFonts w:ascii="Times New Roman" w:hAnsi="Times New Roman"/>
          <w:sz w:val="20"/>
          <w:lang w:val="en-GB"/>
        </w:rPr>
        <w:t>s</w:t>
      </w:r>
      <w:r>
        <w:rPr>
          <w:rFonts w:ascii="Times New Roman" w:hAnsi="Times New Roman"/>
          <w:sz w:val="20"/>
          <w:lang w:val="en-GB"/>
        </w:rPr>
        <w:t xml:space="preserve"> into the stage 2 description provided in [2]. Some details may appear to be missing</w:t>
      </w:r>
      <w:r w:rsidR="00FE4E79">
        <w:rPr>
          <w:rFonts w:ascii="Times New Roman" w:hAnsi="Times New Roman"/>
          <w:sz w:val="20"/>
          <w:lang w:val="en-GB"/>
        </w:rPr>
        <w:t xml:space="preserve">, </w:t>
      </w:r>
      <w:proofErr w:type="gramStart"/>
      <w:r w:rsidR="00FE4E79">
        <w:rPr>
          <w:rFonts w:ascii="Times New Roman" w:hAnsi="Times New Roman"/>
          <w:sz w:val="20"/>
          <w:lang w:val="en-GB"/>
        </w:rPr>
        <w:t>e.g.</w:t>
      </w:r>
      <w:proofErr w:type="gramEnd"/>
      <w:r w:rsidR="00FE4E79">
        <w:rPr>
          <w:rFonts w:ascii="Times New Roman" w:hAnsi="Times New Roman"/>
          <w:sz w:val="20"/>
          <w:lang w:val="en-GB"/>
        </w:rPr>
        <w:t xml:space="preserve"> the full differentiation between the following three cases:</w:t>
      </w:r>
    </w:p>
    <w:p w14:paraId="1A300FD7" w14:textId="77777777" w:rsidR="00FE4E79" w:rsidRPr="00FE4E79" w:rsidRDefault="00FE4E79" w:rsidP="00FE4E79">
      <w:pPr>
        <w:pStyle w:val="ListParagraph"/>
        <w:numPr>
          <w:ilvl w:val="0"/>
          <w:numId w:val="10"/>
        </w:numPr>
        <w:spacing w:before="120" w:after="0"/>
        <w:rPr>
          <w:rFonts w:ascii="Calibri" w:eastAsia="MS Mincho" w:hAnsi="Calibri" w:cs="Calibri"/>
          <w:i/>
          <w:iCs/>
          <w:color w:val="00B050"/>
          <w:kern w:val="2"/>
          <w:sz w:val="16"/>
          <w:szCs w:val="16"/>
        </w:rPr>
      </w:pPr>
      <w:r w:rsidRPr="00FE4E79">
        <w:rPr>
          <w:rFonts w:ascii="Calibri" w:eastAsia="MS Mincho" w:hAnsi="Calibri" w:cs="Calibri"/>
          <w:i/>
          <w:iCs/>
          <w:color w:val="00B050"/>
          <w:kern w:val="2"/>
          <w:sz w:val="16"/>
          <w:szCs w:val="16"/>
        </w:rPr>
        <w:t>The MN shall send the configuration information to the UE, or</w:t>
      </w:r>
    </w:p>
    <w:p w14:paraId="40DC7CA1" w14:textId="77777777" w:rsidR="00FE4E79" w:rsidRPr="00FE4E79" w:rsidRDefault="00FE4E79" w:rsidP="00FE4E79">
      <w:pPr>
        <w:pStyle w:val="ListParagraph"/>
        <w:numPr>
          <w:ilvl w:val="0"/>
          <w:numId w:val="10"/>
        </w:numPr>
        <w:spacing w:before="120" w:after="0"/>
        <w:rPr>
          <w:rFonts w:ascii="Calibri" w:eastAsia="MS Mincho" w:hAnsi="Calibri" w:cs="Calibri"/>
          <w:i/>
          <w:iCs/>
          <w:color w:val="00B050"/>
          <w:kern w:val="2"/>
          <w:sz w:val="16"/>
          <w:szCs w:val="16"/>
        </w:rPr>
      </w:pPr>
      <w:r w:rsidRPr="00FE4E79">
        <w:rPr>
          <w:rFonts w:ascii="Calibri" w:eastAsia="MS Mincho" w:hAnsi="Calibri" w:cs="Calibri"/>
          <w:i/>
          <w:iCs/>
          <w:color w:val="00B050"/>
          <w:kern w:val="2"/>
          <w:sz w:val="16"/>
          <w:szCs w:val="16"/>
        </w:rPr>
        <w:t>The SN should send the configuration to the UE directly, or</w:t>
      </w:r>
    </w:p>
    <w:p w14:paraId="65A5F7F0" w14:textId="77777777" w:rsidR="00FE4E79" w:rsidRPr="00FE4E79" w:rsidRDefault="00FE4E79" w:rsidP="00FE4E79">
      <w:pPr>
        <w:pStyle w:val="ListParagraph"/>
        <w:numPr>
          <w:ilvl w:val="0"/>
          <w:numId w:val="10"/>
        </w:numPr>
        <w:spacing w:before="120" w:after="0"/>
        <w:rPr>
          <w:rFonts w:ascii="Calibri" w:eastAsia="MS Mincho" w:hAnsi="Calibri" w:cs="Calibri"/>
          <w:i/>
          <w:iCs/>
          <w:color w:val="00B050"/>
          <w:kern w:val="2"/>
          <w:sz w:val="16"/>
          <w:szCs w:val="16"/>
        </w:rPr>
      </w:pPr>
      <w:r w:rsidRPr="00FE4E79">
        <w:rPr>
          <w:rFonts w:ascii="Calibri" w:eastAsia="MS Mincho" w:hAnsi="Calibri" w:cs="Calibri"/>
          <w:i/>
          <w:iCs/>
          <w:color w:val="00B050"/>
          <w:kern w:val="2"/>
          <w:sz w:val="16"/>
          <w:szCs w:val="16"/>
        </w:rPr>
        <w:t>The SN should send the configuration information to the UE via the MN (inside a container).</w:t>
      </w:r>
    </w:p>
    <w:p w14:paraId="14DE0A2B" w14:textId="2538D257" w:rsidR="00FE4E79" w:rsidRDefault="00FE4E79" w:rsidP="21E4B991">
      <w:pPr>
        <w:pStyle w:val="00BodyText"/>
        <w:spacing w:after="0"/>
        <w:rPr>
          <w:rFonts w:ascii="Times New Roman" w:hAnsi="Times New Roman"/>
          <w:sz w:val="20"/>
          <w:lang w:val="en-GB"/>
        </w:rPr>
      </w:pPr>
    </w:p>
    <w:p w14:paraId="0FEA085C" w14:textId="5906F99B" w:rsidR="00FE4E79" w:rsidRDefault="00FE4E79" w:rsidP="21E4B991">
      <w:pPr>
        <w:pStyle w:val="00BodyText"/>
        <w:spacing w:after="0"/>
        <w:rPr>
          <w:rFonts w:ascii="Times New Roman" w:hAnsi="Times New Roman"/>
          <w:sz w:val="20"/>
          <w:lang w:val="en-GB"/>
        </w:rPr>
      </w:pPr>
      <w:r>
        <w:rPr>
          <w:rFonts w:ascii="Times New Roman" w:hAnsi="Times New Roman"/>
          <w:sz w:val="20"/>
          <w:lang w:val="en-GB"/>
        </w:rPr>
        <w:t>which we simply believe can be described as follows in stage 2: “</w:t>
      </w:r>
      <w:r w:rsidRPr="00FE4E79">
        <w:rPr>
          <w:rFonts w:ascii="Times New Roman" w:hAnsi="Times New Roman"/>
          <w:i/>
          <w:iCs/>
          <w:sz w:val="20"/>
          <w:lang w:val="en-GB"/>
        </w:rPr>
        <w:t xml:space="preserve">[the MN] determines whether the MN or the SN sends the </w:t>
      </w:r>
      <w:proofErr w:type="spellStart"/>
      <w:r w:rsidRPr="00FE4E79">
        <w:rPr>
          <w:rFonts w:ascii="Times New Roman" w:hAnsi="Times New Roman"/>
          <w:i/>
          <w:iCs/>
          <w:sz w:val="20"/>
          <w:lang w:val="en-GB"/>
        </w:rPr>
        <w:t>QoE</w:t>
      </w:r>
      <w:proofErr w:type="spellEnd"/>
      <w:r w:rsidRPr="00FE4E79">
        <w:rPr>
          <w:rFonts w:ascii="Times New Roman" w:hAnsi="Times New Roman"/>
          <w:i/>
          <w:iCs/>
          <w:sz w:val="20"/>
          <w:lang w:val="en-GB"/>
        </w:rPr>
        <w:t xml:space="preserve"> configuration to the UE</w:t>
      </w:r>
      <w:r>
        <w:rPr>
          <w:rFonts w:ascii="Times New Roman" w:hAnsi="Times New Roman"/>
          <w:sz w:val="20"/>
          <w:lang w:val="en-GB"/>
        </w:rPr>
        <w:t>”. We believe that the user of the specification will refer to stage 3 for full information.</w:t>
      </w:r>
    </w:p>
    <w:p w14:paraId="7BA29D3A" w14:textId="2876A5D2" w:rsidR="00FE4E79" w:rsidRDefault="00FE4E79" w:rsidP="21E4B991">
      <w:pPr>
        <w:pStyle w:val="00BodyText"/>
        <w:spacing w:after="0"/>
        <w:rPr>
          <w:rFonts w:ascii="Times New Roman" w:hAnsi="Times New Roman"/>
          <w:sz w:val="20"/>
          <w:lang w:val="en-GB"/>
        </w:rPr>
      </w:pPr>
    </w:p>
    <w:p w14:paraId="5311F4B2" w14:textId="770695C0" w:rsidR="00FE4E79" w:rsidRDefault="00FE4E79" w:rsidP="21E4B991">
      <w:pPr>
        <w:pStyle w:val="00BodyText"/>
        <w:spacing w:after="0"/>
        <w:rPr>
          <w:rFonts w:ascii="Times New Roman" w:hAnsi="Times New Roman"/>
          <w:sz w:val="20"/>
          <w:lang w:val="en-GB"/>
        </w:rPr>
      </w:pPr>
      <w:r>
        <w:rPr>
          <w:rFonts w:ascii="Times New Roman" w:hAnsi="Times New Roman"/>
          <w:sz w:val="20"/>
          <w:lang w:val="en-GB"/>
        </w:rPr>
        <w:t>We also notice that some of RAN3’s agreements target m-based QMC only, without corresponding agreement for s-based QMC, e.g.:</w:t>
      </w:r>
    </w:p>
    <w:p w14:paraId="77812580" w14:textId="77777777" w:rsidR="00FE4E79" w:rsidRPr="002C1815" w:rsidRDefault="00FE4E79" w:rsidP="00FE4E79">
      <w:pPr>
        <w:pStyle w:val="listparagraph3"/>
        <w:spacing w:before="120" w:beforeAutospacing="0" w:after="0" w:afterAutospacing="0"/>
        <w:contextualSpacing/>
        <w:rPr>
          <w:rFonts w:eastAsia="MS Mincho"/>
          <w:i/>
          <w:iCs/>
          <w:color w:val="00B050"/>
          <w:kern w:val="2"/>
          <w:sz w:val="16"/>
          <w:szCs w:val="16"/>
        </w:rPr>
      </w:pPr>
      <w:r w:rsidRPr="002C1815">
        <w:rPr>
          <w:rFonts w:eastAsia="MS Mincho"/>
          <w:i/>
          <w:iCs/>
          <w:color w:val="00B050"/>
          <w:kern w:val="2"/>
          <w:sz w:val="16"/>
          <w:szCs w:val="16"/>
        </w:rPr>
        <w:t xml:space="preserve">The MN is responsible for RRC ID allocation for m-based sessions configured by the MN or </w:t>
      </w:r>
      <w:proofErr w:type="gramStart"/>
      <w:r w:rsidRPr="002C1815">
        <w:rPr>
          <w:rFonts w:eastAsia="MS Mincho"/>
          <w:i/>
          <w:iCs/>
          <w:color w:val="00B050"/>
          <w:kern w:val="2"/>
          <w:sz w:val="16"/>
          <w:szCs w:val="16"/>
        </w:rPr>
        <w:t>SN, and</w:t>
      </w:r>
      <w:proofErr w:type="gramEnd"/>
      <w:r w:rsidRPr="002C1815">
        <w:rPr>
          <w:rFonts w:eastAsia="MS Mincho"/>
          <w:i/>
          <w:iCs/>
          <w:color w:val="00B050"/>
          <w:kern w:val="2"/>
          <w:sz w:val="16"/>
          <w:szCs w:val="16"/>
        </w:rPr>
        <w:t xml:space="preserve"> notifies the allocated RRC ID(s) to the SN. </w:t>
      </w:r>
    </w:p>
    <w:p w14:paraId="145E0F64" w14:textId="4582163B" w:rsidR="00FE4E79" w:rsidRDefault="00FE4E79" w:rsidP="21E4B991">
      <w:pPr>
        <w:pStyle w:val="00BodyText"/>
        <w:spacing w:after="0"/>
        <w:rPr>
          <w:rFonts w:ascii="Times New Roman" w:hAnsi="Times New Roman"/>
          <w:sz w:val="20"/>
          <w:lang w:val="en-GB"/>
        </w:rPr>
      </w:pPr>
    </w:p>
    <w:p w14:paraId="2A9BB1AC" w14:textId="3329C336" w:rsidR="00FE4E79" w:rsidRDefault="00FE4E79" w:rsidP="21E4B991">
      <w:pPr>
        <w:pStyle w:val="00BodyText"/>
        <w:spacing w:after="0"/>
        <w:rPr>
          <w:rFonts w:ascii="Times New Roman" w:hAnsi="Times New Roman"/>
          <w:sz w:val="20"/>
          <w:lang w:val="en-GB"/>
        </w:rPr>
      </w:pPr>
      <w:r>
        <w:rPr>
          <w:rFonts w:ascii="Times New Roman" w:hAnsi="Times New Roman"/>
          <w:sz w:val="20"/>
          <w:lang w:val="en-GB"/>
        </w:rPr>
        <w:t xml:space="preserve">When it makes sense and is needed for consistency, we extend the stage 2 description to also cover </w:t>
      </w:r>
      <w:proofErr w:type="gramStart"/>
      <w:r>
        <w:rPr>
          <w:rFonts w:ascii="Times New Roman" w:hAnsi="Times New Roman"/>
          <w:sz w:val="20"/>
          <w:lang w:val="en-GB"/>
        </w:rPr>
        <w:t>s-based</w:t>
      </w:r>
      <w:proofErr w:type="gramEnd"/>
      <w:r>
        <w:rPr>
          <w:rFonts w:ascii="Times New Roman" w:hAnsi="Times New Roman"/>
          <w:sz w:val="20"/>
          <w:lang w:val="en-GB"/>
        </w:rPr>
        <w:t xml:space="preserve"> QMC.</w:t>
      </w:r>
    </w:p>
    <w:p w14:paraId="6432C7DB" w14:textId="63E35F9F" w:rsidR="00C07BE1" w:rsidRDefault="00C07BE1" w:rsidP="21E4B991">
      <w:pPr>
        <w:pStyle w:val="00BodyText"/>
        <w:spacing w:after="0"/>
        <w:rPr>
          <w:rFonts w:ascii="Times New Roman" w:hAnsi="Times New Roman"/>
          <w:sz w:val="20"/>
          <w:lang w:val="en-GB"/>
        </w:rPr>
      </w:pPr>
    </w:p>
    <w:p w14:paraId="24D84A01" w14:textId="4266C2B4" w:rsidR="00C07BE1" w:rsidRDefault="00C07BE1" w:rsidP="21E4B991">
      <w:pPr>
        <w:pStyle w:val="00BodyText"/>
        <w:spacing w:after="0"/>
        <w:rPr>
          <w:rFonts w:ascii="Times New Roman" w:hAnsi="Times New Roman"/>
          <w:sz w:val="20"/>
          <w:lang w:val="en-GB"/>
        </w:rPr>
      </w:pPr>
      <w:r>
        <w:rPr>
          <w:rFonts w:ascii="Times New Roman" w:hAnsi="Times New Roman"/>
          <w:sz w:val="20"/>
          <w:lang w:val="en-GB"/>
        </w:rPr>
        <w:t xml:space="preserve">The term “leg” (in </w:t>
      </w:r>
      <w:proofErr w:type="gramStart"/>
      <w:r>
        <w:rPr>
          <w:rFonts w:ascii="Times New Roman" w:hAnsi="Times New Roman"/>
          <w:sz w:val="20"/>
          <w:lang w:val="en-GB"/>
        </w:rPr>
        <w:t>e.g.</w:t>
      </w:r>
      <w:proofErr w:type="gramEnd"/>
      <w:r>
        <w:rPr>
          <w:rFonts w:ascii="Times New Roman" w:hAnsi="Times New Roman"/>
          <w:sz w:val="20"/>
          <w:lang w:val="en-GB"/>
        </w:rPr>
        <w:t xml:space="preserve"> “MCG leg”, “SCG leg”, “leg switching”, “leg for reporting”) is used extensively in this clause, and also in clause 13.x.4 (RAN Visible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Measurements), corresponding to wording used in RAN3’s agreements. </w:t>
      </w:r>
      <w:proofErr w:type="gramStart"/>
      <w:r>
        <w:rPr>
          <w:rFonts w:ascii="Times New Roman" w:hAnsi="Times New Roman"/>
          <w:sz w:val="20"/>
          <w:lang w:val="en-GB"/>
        </w:rPr>
        <w:t>However</w:t>
      </w:r>
      <w:proofErr w:type="gramEnd"/>
      <w:r>
        <w:rPr>
          <w:rFonts w:ascii="Times New Roman" w:hAnsi="Times New Roman"/>
          <w:sz w:val="20"/>
          <w:lang w:val="en-GB"/>
        </w:rPr>
        <w:t xml:space="preserve"> we also notice that i</w:t>
      </w:r>
      <w:r w:rsidRPr="00C07BE1">
        <w:rPr>
          <w:rFonts w:ascii="Times New Roman" w:hAnsi="Times New Roman"/>
          <w:sz w:val="20"/>
          <w:lang w:val="en-GB"/>
        </w:rPr>
        <w:t xml:space="preserve">n </w:t>
      </w:r>
      <w:r>
        <w:rPr>
          <w:rFonts w:ascii="Times New Roman" w:hAnsi="Times New Roman"/>
          <w:sz w:val="20"/>
          <w:lang w:val="en-GB"/>
        </w:rPr>
        <w:t xml:space="preserve">TS </w:t>
      </w:r>
      <w:r w:rsidRPr="00C07BE1">
        <w:rPr>
          <w:rFonts w:ascii="Times New Roman" w:hAnsi="Times New Roman"/>
          <w:sz w:val="20"/>
          <w:lang w:val="en-GB"/>
        </w:rPr>
        <w:t>37.340, MCG/SCG leg is usually used when it comes to split SRB</w:t>
      </w:r>
      <w:r>
        <w:rPr>
          <w:rFonts w:ascii="Times New Roman" w:hAnsi="Times New Roman"/>
          <w:sz w:val="20"/>
          <w:lang w:val="en-GB"/>
        </w:rPr>
        <w:t>,</w:t>
      </w:r>
      <w:r w:rsidRPr="00C07BE1">
        <w:rPr>
          <w:rFonts w:ascii="Times New Roman" w:hAnsi="Times New Roman"/>
          <w:sz w:val="20"/>
          <w:lang w:val="en-GB"/>
        </w:rPr>
        <w:t xml:space="preserve"> but in NR-DC </w:t>
      </w:r>
      <w:proofErr w:type="spellStart"/>
      <w:r w:rsidRPr="00C07BE1">
        <w:rPr>
          <w:rFonts w:ascii="Times New Roman" w:hAnsi="Times New Roman"/>
          <w:sz w:val="20"/>
          <w:lang w:val="en-GB"/>
        </w:rPr>
        <w:t>QoE</w:t>
      </w:r>
      <w:proofErr w:type="spellEnd"/>
      <w:r w:rsidRPr="00C07BE1">
        <w:rPr>
          <w:rFonts w:ascii="Times New Roman" w:hAnsi="Times New Roman"/>
          <w:sz w:val="20"/>
          <w:lang w:val="en-GB"/>
        </w:rPr>
        <w:t xml:space="preserve"> RAN2 has agreed not to consider split SRB.</w:t>
      </w:r>
      <w:r>
        <w:rPr>
          <w:rFonts w:ascii="Times New Roman" w:hAnsi="Times New Roman"/>
          <w:sz w:val="20"/>
          <w:lang w:val="en-GB"/>
        </w:rPr>
        <w:t xml:space="preserve"> Rewording based on different term (</w:t>
      </w:r>
      <w:proofErr w:type="gramStart"/>
      <w:r>
        <w:rPr>
          <w:rFonts w:ascii="Times New Roman" w:hAnsi="Times New Roman"/>
          <w:sz w:val="20"/>
          <w:lang w:val="en-GB"/>
        </w:rPr>
        <w:t>e.g.</w:t>
      </w:r>
      <w:proofErr w:type="gramEnd"/>
      <w:r>
        <w:rPr>
          <w:rFonts w:ascii="Times New Roman" w:hAnsi="Times New Roman"/>
          <w:sz w:val="20"/>
          <w:lang w:val="en-GB"/>
        </w:rPr>
        <w:t xml:space="preserve"> SRB4, SRB5?) should therefore be considered.</w:t>
      </w:r>
    </w:p>
    <w:p w14:paraId="7B4846DC" w14:textId="2AF25150" w:rsidR="00C07BE1" w:rsidRDefault="00C07BE1" w:rsidP="21E4B991">
      <w:pPr>
        <w:pStyle w:val="00BodyText"/>
        <w:spacing w:after="0"/>
        <w:rPr>
          <w:rFonts w:ascii="Times New Roman" w:hAnsi="Times New Roman"/>
          <w:sz w:val="20"/>
          <w:lang w:val="en-GB"/>
        </w:rPr>
      </w:pPr>
    </w:p>
    <w:p w14:paraId="2D263A63" w14:textId="7CFB324A" w:rsidR="00C07BE1" w:rsidRPr="00170770" w:rsidRDefault="00C07BE1" w:rsidP="21E4B991">
      <w:pPr>
        <w:pStyle w:val="00BodyText"/>
        <w:spacing w:after="0"/>
        <w:rPr>
          <w:rFonts w:ascii="Times New Roman" w:hAnsi="Times New Roman"/>
          <w:b/>
          <w:bCs/>
          <w:sz w:val="20"/>
          <w:lang w:val="en-GB"/>
        </w:rPr>
      </w:pPr>
      <w:r w:rsidRPr="00170770">
        <w:rPr>
          <w:rFonts w:ascii="Times New Roman" w:hAnsi="Times New Roman"/>
          <w:b/>
          <w:bCs/>
          <w:sz w:val="20"/>
          <w:lang w:val="en-GB"/>
        </w:rPr>
        <w:t xml:space="preserve">Proposal 5: RAN3 to </w:t>
      </w:r>
      <w:r w:rsidR="00DF76ED" w:rsidRPr="00170770">
        <w:rPr>
          <w:rFonts w:ascii="Times New Roman" w:hAnsi="Times New Roman"/>
          <w:b/>
          <w:bCs/>
          <w:sz w:val="20"/>
          <w:lang w:val="en-GB"/>
        </w:rPr>
        <w:t xml:space="preserve">consider </w:t>
      </w:r>
      <w:proofErr w:type="gramStart"/>
      <w:r w:rsidR="00DF76ED" w:rsidRPr="00170770">
        <w:rPr>
          <w:rFonts w:ascii="Times New Roman" w:hAnsi="Times New Roman"/>
          <w:b/>
          <w:bCs/>
          <w:sz w:val="20"/>
          <w:lang w:val="en-GB"/>
        </w:rPr>
        <w:t>to use</w:t>
      </w:r>
      <w:proofErr w:type="gramEnd"/>
      <w:r w:rsidR="00DF76ED" w:rsidRPr="00170770">
        <w:rPr>
          <w:rFonts w:ascii="Times New Roman" w:hAnsi="Times New Roman"/>
          <w:b/>
          <w:bCs/>
          <w:sz w:val="20"/>
          <w:lang w:val="en-GB"/>
        </w:rPr>
        <w:t xml:space="preserve"> a term different from “leg” in </w:t>
      </w:r>
      <w:r w:rsidR="003C5875">
        <w:rPr>
          <w:rFonts w:ascii="Times New Roman" w:hAnsi="Times New Roman"/>
          <w:b/>
          <w:bCs/>
          <w:sz w:val="20"/>
          <w:lang w:val="en-GB"/>
        </w:rPr>
        <w:t xml:space="preserve">the </w:t>
      </w:r>
      <w:r w:rsidR="00DF76ED" w:rsidRPr="00170770">
        <w:rPr>
          <w:rFonts w:ascii="Times New Roman" w:hAnsi="Times New Roman"/>
          <w:b/>
          <w:bCs/>
          <w:sz w:val="20"/>
          <w:lang w:val="en-GB"/>
        </w:rPr>
        <w:t xml:space="preserve">TP to TS 37.340, taking into account that this term is so far typically used </w:t>
      </w:r>
      <w:r w:rsidR="003C5875">
        <w:rPr>
          <w:rFonts w:ascii="Times New Roman" w:hAnsi="Times New Roman"/>
          <w:b/>
          <w:bCs/>
          <w:sz w:val="20"/>
          <w:lang w:val="en-GB"/>
        </w:rPr>
        <w:t>in case of</w:t>
      </w:r>
      <w:r w:rsidR="00DF76ED" w:rsidRPr="00170770">
        <w:rPr>
          <w:rFonts w:ascii="Times New Roman" w:hAnsi="Times New Roman"/>
          <w:b/>
          <w:bCs/>
          <w:sz w:val="20"/>
          <w:lang w:val="en-GB"/>
        </w:rPr>
        <w:t xml:space="preserve"> split SRB in the specification.</w:t>
      </w:r>
    </w:p>
    <w:p w14:paraId="5D2F01F0" w14:textId="77777777" w:rsidR="00FE4E79" w:rsidRDefault="00FE4E79" w:rsidP="21E4B991">
      <w:pPr>
        <w:pStyle w:val="00BodyText"/>
        <w:spacing w:after="0"/>
        <w:rPr>
          <w:rFonts w:ascii="Times New Roman" w:hAnsi="Times New Roman"/>
          <w:sz w:val="20"/>
          <w:lang w:val="en-GB"/>
        </w:rPr>
      </w:pPr>
    </w:p>
    <w:p w14:paraId="1BDBD992" w14:textId="5D53D0C2" w:rsidR="000A344C" w:rsidRPr="004438F2" w:rsidRDefault="00B07ACC" w:rsidP="00B07ACC">
      <w:pPr>
        <w:pStyle w:val="Heading3"/>
      </w:pPr>
      <w:bookmarkStart w:id="1" w:name="_Toc130939109"/>
      <w:r>
        <w:rPr>
          <w:noProof/>
        </w:rPr>
        <w:t>2.3.3</w:t>
      </w:r>
      <w:r>
        <w:tab/>
      </w:r>
      <w:proofErr w:type="spellStart"/>
      <w:r w:rsidR="000A344C" w:rsidRPr="004438F2">
        <w:t>QoE</w:t>
      </w:r>
      <w:proofErr w:type="spellEnd"/>
      <w:r w:rsidR="000A344C" w:rsidRPr="004438F2">
        <w:t xml:space="preserve"> Measurement Collection Deactivation</w:t>
      </w:r>
      <w:bookmarkEnd w:id="1"/>
    </w:p>
    <w:p w14:paraId="5C367E45" w14:textId="26E386C5" w:rsidR="000A344C" w:rsidRDefault="00835C16" w:rsidP="000A344C">
      <w:pPr>
        <w:rPr>
          <w:noProof/>
        </w:rPr>
      </w:pPr>
      <w:r>
        <w:rPr>
          <w:noProof/>
        </w:rPr>
        <w:t>There are so far no RAN3 agreements on QMC deactivation in MR-DC</w:t>
      </w:r>
      <w:r w:rsidR="000A344C">
        <w:rPr>
          <w:noProof/>
        </w:rPr>
        <w:t>.</w:t>
      </w:r>
      <w:r>
        <w:rPr>
          <w:noProof/>
        </w:rPr>
        <w:t xml:space="preserve"> Based on the spirit of the overall framework, we believe that </w:t>
      </w:r>
      <w:r w:rsidR="00877880">
        <w:rPr>
          <w:noProof/>
        </w:rPr>
        <w:t xml:space="preserve">an SN node that has configured an </w:t>
      </w:r>
      <w:r>
        <w:rPr>
          <w:noProof/>
        </w:rPr>
        <w:t>m-based QMC</w:t>
      </w:r>
      <w:r w:rsidR="00877880">
        <w:rPr>
          <w:noProof/>
        </w:rPr>
        <w:t xml:space="preserve"> job towards a UE</w:t>
      </w:r>
      <w:r>
        <w:rPr>
          <w:noProof/>
        </w:rPr>
        <w:t xml:space="preserve"> </w:t>
      </w:r>
      <w:r w:rsidR="00877880">
        <w:rPr>
          <w:noProof/>
        </w:rPr>
        <w:t>can also deactivate this QMC job. It is then to be discussed whether the MN can deactivate any ongoing QMC job, or all ongoing QMC jobs with exception of the SN-configured QMC job.</w:t>
      </w:r>
    </w:p>
    <w:p w14:paraId="3955B955" w14:textId="022E931E" w:rsidR="00835C16" w:rsidRPr="00877880" w:rsidRDefault="00835C16" w:rsidP="000A344C">
      <w:pPr>
        <w:rPr>
          <w:b/>
          <w:bCs/>
        </w:rPr>
      </w:pPr>
      <w:r w:rsidRPr="00877880">
        <w:rPr>
          <w:b/>
          <w:bCs/>
          <w:noProof/>
        </w:rPr>
        <w:t>Proposal</w:t>
      </w:r>
      <w:r w:rsidR="00877880" w:rsidRPr="00877880">
        <w:rPr>
          <w:b/>
          <w:bCs/>
          <w:noProof/>
        </w:rPr>
        <w:t xml:space="preserve"> </w:t>
      </w:r>
      <w:r w:rsidR="00DF76ED">
        <w:rPr>
          <w:b/>
          <w:bCs/>
          <w:noProof/>
        </w:rPr>
        <w:t>6</w:t>
      </w:r>
      <w:r w:rsidRPr="00877880">
        <w:rPr>
          <w:b/>
          <w:bCs/>
          <w:noProof/>
        </w:rPr>
        <w:t xml:space="preserve">: </w:t>
      </w:r>
      <w:r w:rsidR="00877880" w:rsidRPr="00877880">
        <w:rPr>
          <w:b/>
          <w:bCs/>
          <w:noProof/>
        </w:rPr>
        <w:t xml:space="preserve">A QMC job corresponding to </w:t>
      </w:r>
      <w:proofErr w:type="gramStart"/>
      <w:r w:rsidR="00877880" w:rsidRPr="00877880">
        <w:rPr>
          <w:b/>
          <w:bCs/>
        </w:rPr>
        <w:t>management-based</w:t>
      </w:r>
      <w:proofErr w:type="gramEnd"/>
      <w:r w:rsidR="00877880" w:rsidRPr="00877880">
        <w:rPr>
          <w:b/>
          <w:bCs/>
        </w:rPr>
        <w:t xml:space="preserve"> </w:t>
      </w:r>
      <w:proofErr w:type="spellStart"/>
      <w:r w:rsidR="00877880" w:rsidRPr="00877880">
        <w:rPr>
          <w:b/>
          <w:bCs/>
        </w:rPr>
        <w:t>QoE</w:t>
      </w:r>
      <w:proofErr w:type="spellEnd"/>
      <w:r w:rsidR="00877880" w:rsidRPr="00877880">
        <w:rPr>
          <w:b/>
          <w:bCs/>
        </w:rPr>
        <w:t xml:space="preserve"> activation received directly by the SN from the OAM may be deactivated by </w:t>
      </w:r>
      <w:r w:rsidR="006866C4">
        <w:rPr>
          <w:b/>
          <w:bCs/>
        </w:rPr>
        <w:t>that</w:t>
      </w:r>
      <w:r w:rsidR="00877880" w:rsidRPr="00877880">
        <w:rPr>
          <w:b/>
          <w:bCs/>
        </w:rPr>
        <w:t xml:space="preserve"> SN.</w:t>
      </w:r>
    </w:p>
    <w:p w14:paraId="4CD2BAE8" w14:textId="4FCE9D45" w:rsidR="00877880" w:rsidRPr="00877880" w:rsidRDefault="00877880" w:rsidP="000A344C">
      <w:pPr>
        <w:rPr>
          <w:b/>
          <w:bCs/>
        </w:rPr>
      </w:pPr>
      <w:r w:rsidRPr="00877880">
        <w:rPr>
          <w:b/>
          <w:bCs/>
        </w:rPr>
        <w:lastRenderedPageBreak/>
        <w:t xml:space="preserve">Proposal </w:t>
      </w:r>
      <w:r w:rsidR="00DF76ED">
        <w:rPr>
          <w:b/>
          <w:bCs/>
        </w:rPr>
        <w:t>7</w:t>
      </w:r>
      <w:r w:rsidRPr="00877880">
        <w:rPr>
          <w:b/>
          <w:bCs/>
        </w:rPr>
        <w:t xml:space="preserve">: RAN3 to discuss whether the MN may deactivate all ongoing QMC jobs, or any QMC job with exception of those going </w:t>
      </w:r>
      <w:r w:rsidRPr="00877880">
        <w:rPr>
          <w:b/>
          <w:bCs/>
          <w:noProof/>
        </w:rPr>
        <w:t xml:space="preserve">corresponding to </w:t>
      </w:r>
      <w:proofErr w:type="gramStart"/>
      <w:r w:rsidRPr="00877880">
        <w:rPr>
          <w:b/>
          <w:bCs/>
        </w:rPr>
        <w:t>management-based</w:t>
      </w:r>
      <w:proofErr w:type="gramEnd"/>
      <w:r w:rsidRPr="00877880">
        <w:rPr>
          <w:b/>
          <w:bCs/>
        </w:rPr>
        <w:t xml:space="preserve"> </w:t>
      </w:r>
      <w:proofErr w:type="spellStart"/>
      <w:r w:rsidRPr="00877880">
        <w:rPr>
          <w:b/>
          <w:bCs/>
        </w:rPr>
        <w:t>QoE</w:t>
      </w:r>
      <w:proofErr w:type="spellEnd"/>
      <w:r w:rsidRPr="00877880">
        <w:rPr>
          <w:b/>
          <w:bCs/>
        </w:rPr>
        <w:t xml:space="preserve"> activation received directly by the SN from the OAM (provided this node still serves the UE as SN).</w:t>
      </w:r>
    </w:p>
    <w:p w14:paraId="3196FACE" w14:textId="50352F2C" w:rsidR="000A344C" w:rsidRPr="004438F2" w:rsidRDefault="00B07ACC" w:rsidP="00B07ACC">
      <w:pPr>
        <w:pStyle w:val="Heading3"/>
      </w:pPr>
      <w:bookmarkStart w:id="2" w:name="_Toc130939110"/>
      <w:r>
        <w:rPr>
          <w:noProof/>
        </w:rPr>
        <w:t>2.3.4</w:t>
      </w:r>
      <w:r w:rsidR="000A344C" w:rsidRPr="004438F2">
        <w:tab/>
        <w:t>Handling of QMC during RAN Overload</w:t>
      </w:r>
      <w:bookmarkEnd w:id="2"/>
    </w:p>
    <w:p w14:paraId="08206D3B" w14:textId="4C87E139" w:rsidR="000A344C" w:rsidRDefault="00877880" w:rsidP="000A344C">
      <w:pPr>
        <w:rPr>
          <w:noProof/>
        </w:rPr>
      </w:pPr>
      <w:bookmarkStart w:id="3" w:name="_Toc130939111"/>
      <w:r>
        <w:rPr>
          <w:noProof/>
        </w:rPr>
        <w:t>There are currently no RAN3 agreements</w:t>
      </w:r>
      <w:r w:rsidR="008A683D">
        <w:rPr>
          <w:noProof/>
        </w:rPr>
        <w:t xml:space="preserve"> for </w:t>
      </w:r>
      <w:r w:rsidR="008A683D">
        <w:t>h</w:t>
      </w:r>
      <w:r w:rsidR="008A683D" w:rsidRPr="004438F2">
        <w:t xml:space="preserve">andling of QMC during RAN </w:t>
      </w:r>
      <w:r w:rsidR="008A683D">
        <w:t>o</w:t>
      </w:r>
      <w:r w:rsidR="008A683D" w:rsidRPr="004438F2">
        <w:t>verload</w:t>
      </w:r>
      <w:r w:rsidR="000A344C">
        <w:rPr>
          <w:noProof/>
        </w:rPr>
        <w:t xml:space="preserve">. </w:t>
      </w:r>
      <w:r w:rsidR="008A683D">
        <w:rPr>
          <w:noProof/>
        </w:rPr>
        <w:t>Leg switching can be used for offloading, and we believe stage 2 should describe use of pause mechanism vs. leg switching in case of overload.</w:t>
      </w:r>
    </w:p>
    <w:p w14:paraId="13D82CB7" w14:textId="447442D3" w:rsidR="008A683D" w:rsidRPr="008A683D" w:rsidRDefault="008A683D" w:rsidP="000A344C">
      <w:pPr>
        <w:rPr>
          <w:b/>
          <w:bCs/>
          <w:noProof/>
        </w:rPr>
      </w:pPr>
      <w:r w:rsidRPr="008A683D">
        <w:rPr>
          <w:b/>
          <w:bCs/>
          <w:noProof/>
        </w:rPr>
        <w:t xml:space="preserve">Proposal </w:t>
      </w:r>
      <w:r w:rsidR="00DF76ED">
        <w:rPr>
          <w:b/>
          <w:bCs/>
          <w:noProof/>
        </w:rPr>
        <w:t>8</w:t>
      </w:r>
      <w:r w:rsidRPr="008A683D">
        <w:rPr>
          <w:b/>
          <w:bCs/>
          <w:noProof/>
        </w:rPr>
        <w:t>: RAN3 to further work on mechanism including pause and leg switching for overload.</w:t>
      </w:r>
    </w:p>
    <w:p w14:paraId="5F0B3358" w14:textId="482E6BBD" w:rsidR="000A344C" w:rsidRPr="004438F2" w:rsidRDefault="00B07ACC" w:rsidP="00B07ACC">
      <w:pPr>
        <w:pStyle w:val="Heading3"/>
      </w:pPr>
      <w:r>
        <w:rPr>
          <w:noProof/>
        </w:rPr>
        <w:t>2.3.5</w:t>
      </w:r>
      <w:r w:rsidR="000A344C" w:rsidRPr="004438F2">
        <w:tab/>
      </w:r>
      <w:bookmarkStart w:id="4" w:name="_Hlk134177118"/>
      <w:proofErr w:type="spellStart"/>
      <w:r w:rsidR="000A344C" w:rsidRPr="004438F2">
        <w:t>QoE</w:t>
      </w:r>
      <w:proofErr w:type="spellEnd"/>
      <w:r w:rsidR="000A344C" w:rsidRPr="004438F2">
        <w:t xml:space="preserve"> Measurement Handling in RRC_IDLE and RRC_INACTIVE States</w:t>
      </w:r>
      <w:bookmarkEnd w:id="3"/>
      <w:bookmarkEnd w:id="4"/>
    </w:p>
    <w:p w14:paraId="55AB76C4" w14:textId="6EE5498D" w:rsidR="006866C4" w:rsidRDefault="006866C4" w:rsidP="008A683D">
      <w:bookmarkStart w:id="5" w:name="_Toc130939112"/>
      <w:r>
        <w:rPr>
          <w:noProof/>
        </w:rPr>
        <w:t xml:space="preserve">Following agreements at RAN3#119, </w:t>
      </w:r>
      <w:r w:rsidRPr="006866C4">
        <w:rPr>
          <w:noProof/>
        </w:rPr>
        <w:t xml:space="preserve">the SN may select UE(s) </w:t>
      </w:r>
      <w:r>
        <w:rPr>
          <w:noProof/>
        </w:rPr>
        <w:t xml:space="preserve">for m-based QMC </w:t>
      </w:r>
      <w:r w:rsidRPr="00B01FBC">
        <w:t xml:space="preserve">received </w:t>
      </w:r>
      <w:r>
        <w:t xml:space="preserve">directly </w:t>
      </w:r>
      <w:r w:rsidRPr="00B01FBC">
        <w:t>by the</w:t>
      </w:r>
      <w:r>
        <w:t xml:space="preserve"> SN from the OAM. As far as we can remember RAN3 didn’t discuss whether this agreement should cover all kind of QMC, </w:t>
      </w:r>
      <w:proofErr w:type="gramStart"/>
      <w:r>
        <w:t>e.g.</w:t>
      </w:r>
      <w:proofErr w:type="gramEnd"/>
      <w:r>
        <w:t xml:space="preserve"> QMC jobs surviving RRC_IDLE mode like MBS QMC introduced in this release. We still believe that QMC surviving RRC_IDLE would require some additional support, taking into account that the UE always reconnects in single connectivity</w:t>
      </w:r>
      <w:r w:rsidR="000E4D72">
        <w:t>, meaning that the new gNB will need to be able to handle MBS QMC sessions configured by the SN.</w:t>
      </w:r>
    </w:p>
    <w:p w14:paraId="6D43968A" w14:textId="5266015A" w:rsidR="000E4D72" w:rsidRDefault="0013077F" w:rsidP="008A683D">
      <w:r>
        <w:t>We believe that RAN3 should discuss and choose between the following options:</w:t>
      </w:r>
    </w:p>
    <w:p w14:paraId="5157B2C2" w14:textId="633A04D9" w:rsidR="008A683D" w:rsidRDefault="008A683D" w:rsidP="0013077F">
      <w:pPr>
        <w:pStyle w:val="ListParagraph"/>
        <w:numPr>
          <w:ilvl w:val="0"/>
          <w:numId w:val="11"/>
        </w:numPr>
        <w:rPr>
          <w:noProof/>
        </w:rPr>
      </w:pPr>
      <w:r>
        <w:rPr>
          <w:noProof/>
        </w:rPr>
        <w:t xml:space="preserve">Option 1: The gNB shall not select UEs that it serves as SN for m-based QMC surviving </w:t>
      </w:r>
      <w:r w:rsidR="0013077F">
        <w:rPr>
          <w:noProof/>
        </w:rPr>
        <w:t>RRC_IDLE.</w:t>
      </w:r>
    </w:p>
    <w:p w14:paraId="2C71A574" w14:textId="586E9551" w:rsidR="008A683D" w:rsidRDefault="008A683D" w:rsidP="0013077F">
      <w:pPr>
        <w:pStyle w:val="ListParagraph"/>
        <w:numPr>
          <w:ilvl w:val="0"/>
          <w:numId w:val="11"/>
        </w:numPr>
        <w:rPr>
          <w:noProof/>
        </w:rPr>
      </w:pPr>
      <w:r>
        <w:rPr>
          <w:noProof/>
        </w:rPr>
        <w:t xml:space="preserve">Option 2: </w:t>
      </w:r>
      <w:r w:rsidR="0013077F">
        <w:rPr>
          <w:noProof/>
        </w:rPr>
        <w:t>For m-based MBS QMC configured by the SN, enable the</w:t>
      </w:r>
      <w:r>
        <w:rPr>
          <w:noProof/>
        </w:rPr>
        <w:t xml:space="preserve"> MN </w:t>
      </w:r>
      <w:r w:rsidR="0013077F">
        <w:rPr>
          <w:noProof/>
        </w:rPr>
        <w:t>to handle</w:t>
      </w:r>
      <w:r>
        <w:rPr>
          <w:noProof/>
        </w:rPr>
        <w:t xml:space="preserve"> the QoE session when the UE reconnects from </w:t>
      </w:r>
      <w:r w:rsidR="0013077F">
        <w:rPr>
          <w:noProof/>
        </w:rPr>
        <w:t xml:space="preserve">RRC_IDLE, by sending needed information from the SN to the MN upon configuration. </w:t>
      </w:r>
    </w:p>
    <w:p w14:paraId="1DA8F789" w14:textId="1F4401DC" w:rsidR="008A683D" w:rsidRDefault="0013077F" w:rsidP="008A683D">
      <w:r>
        <w:t xml:space="preserve">We’re not sure about the benefit of option </w:t>
      </w:r>
      <w:proofErr w:type="gramStart"/>
      <w:r>
        <w:t>2, and</w:t>
      </w:r>
      <w:proofErr w:type="gramEnd"/>
      <w:r>
        <w:t xml:space="preserve"> believe support of option 1 could be sufficient at least for Rel-18.</w:t>
      </w:r>
    </w:p>
    <w:p w14:paraId="0F081DC1" w14:textId="4908BE8F" w:rsidR="0013077F" w:rsidRPr="0013077F" w:rsidRDefault="0013077F" w:rsidP="008A683D">
      <w:pPr>
        <w:rPr>
          <w:b/>
          <w:bCs/>
          <w:noProof/>
        </w:rPr>
      </w:pPr>
      <w:r w:rsidRPr="0013077F">
        <w:rPr>
          <w:b/>
          <w:bCs/>
        </w:rPr>
        <w:t xml:space="preserve">Proposal </w:t>
      </w:r>
      <w:r w:rsidR="00DF76ED">
        <w:rPr>
          <w:b/>
          <w:bCs/>
        </w:rPr>
        <w:t>9</w:t>
      </w:r>
      <w:r w:rsidRPr="0013077F">
        <w:rPr>
          <w:b/>
          <w:bCs/>
        </w:rPr>
        <w:t xml:space="preserve">: RAN3 to discuss whether there is need to allow the SN to select UEs for </w:t>
      </w:r>
      <w:r w:rsidRPr="0013077F">
        <w:rPr>
          <w:b/>
          <w:bCs/>
          <w:noProof/>
        </w:rPr>
        <w:t>m-based QMC surviving RRC_IDLE.</w:t>
      </w:r>
    </w:p>
    <w:p w14:paraId="38D53F31" w14:textId="04A0DC1B" w:rsidR="008A683D" w:rsidRDefault="0013077F" w:rsidP="000A344C">
      <w:pPr>
        <w:rPr>
          <w:noProof/>
        </w:rPr>
      </w:pPr>
      <w:r>
        <w:rPr>
          <w:noProof/>
        </w:rPr>
        <w:t xml:space="preserve">If RAN3 chooses option 1, there may be no need to include a clause on </w:t>
      </w:r>
      <w:r w:rsidRPr="004438F2">
        <w:t>RRC_IDLE and RRC_INACTIVE States</w:t>
      </w:r>
      <w:r>
        <w:t xml:space="preserve"> in TS 37.340.</w:t>
      </w:r>
    </w:p>
    <w:p w14:paraId="4396F94B" w14:textId="6DEDFFF0" w:rsidR="000A344C" w:rsidRPr="004438F2" w:rsidRDefault="00B07ACC" w:rsidP="00B07ACC">
      <w:pPr>
        <w:pStyle w:val="Heading3"/>
      </w:pPr>
      <w:r>
        <w:rPr>
          <w:noProof/>
        </w:rPr>
        <w:t>2.3.6</w:t>
      </w:r>
      <w:r w:rsidR="000A344C" w:rsidRPr="004438F2">
        <w:tab/>
        <w:t xml:space="preserve">Per-slice </w:t>
      </w:r>
      <w:proofErr w:type="spellStart"/>
      <w:r w:rsidR="000A344C" w:rsidRPr="004438F2">
        <w:t>QoE</w:t>
      </w:r>
      <w:proofErr w:type="spellEnd"/>
      <w:r w:rsidR="000A344C" w:rsidRPr="004438F2">
        <w:t xml:space="preserve"> Measurement</w:t>
      </w:r>
      <w:bookmarkEnd w:id="5"/>
    </w:p>
    <w:p w14:paraId="11E680ED" w14:textId="0504DEAE" w:rsidR="000A344C" w:rsidRPr="0041755E" w:rsidRDefault="0013077F" w:rsidP="000A344C">
      <w:pPr>
        <w:rPr>
          <w:b/>
          <w:bCs/>
          <w:noProof/>
        </w:rPr>
      </w:pPr>
      <w:r w:rsidRPr="0041755E">
        <w:rPr>
          <w:b/>
          <w:bCs/>
          <w:noProof/>
        </w:rPr>
        <w:t xml:space="preserve">Proposal </w:t>
      </w:r>
      <w:r w:rsidR="00DF76ED">
        <w:rPr>
          <w:b/>
          <w:bCs/>
          <w:noProof/>
        </w:rPr>
        <w:t>10</w:t>
      </w:r>
      <w:r w:rsidRPr="0041755E">
        <w:rPr>
          <w:b/>
          <w:bCs/>
          <w:noProof/>
        </w:rPr>
        <w:t>:</w:t>
      </w:r>
      <w:r w:rsidR="000A344C" w:rsidRPr="0041755E">
        <w:rPr>
          <w:b/>
          <w:bCs/>
          <w:noProof/>
        </w:rPr>
        <w:t xml:space="preserve"> </w:t>
      </w:r>
      <w:r w:rsidRPr="0041755E">
        <w:rPr>
          <w:b/>
          <w:bCs/>
          <w:noProof/>
        </w:rPr>
        <w:t>There seems to be n</w:t>
      </w:r>
      <w:r w:rsidR="000A344C" w:rsidRPr="0041755E">
        <w:rPr>
          <w:b/>
          <w:bCs/>
          <w:noProof/>
        </w:rPr>
        <w:t xml:space="preserve">o particular </w:t>
      </w:r>
      <w:r w:rsidRPr="0041755E">
        <w:rPr>
          <w:b/>
          <w:bCs/>
          <w:noProof/>
        </w:rPr>
        <w:t xml:space="preserve">slice </w:t>
      </w:r>
      <w:r w:rsidR="000A344C" w:rsidRPr="0041755E">
        <w:rPr>
          <w:b/>
          <w:bCs/>
          <w:noProof/>
        </w:rPr>
        <w:t xml:space="preserve">requirements for NR-DC </w:t>
      </w:r>
      <w:r w:rsidRPr="0041755E">
        <w:rPr>
          <w:b/>
          <w:bCs/>
          <w:noProof/>
        </w:rPr>
        <w:t xml:space="preserve">– no need to introduce clause on </w:t>
      </w:r>
      <w:r w:rsidR="0041755E" w:rsidRPr="0041755E">
        <w:rPr>
          <w:b/>
          <w:bCs/>
          <w:noProof/>
        </w:rPr>
        <w:t>p</w:t>
      </w:r>
      <w:r w:rsidR="0041755E" w:rsidRPr="0041755E">
        <w:rPr>
          <w:b/>
          <w:bCs/>
        </w:rPr>
        <w:t xml:space="preserve">er-slice </w:t>
      </w:r>
      <w:proofErr w:type="spellStart"/>
      <w:r w:rsidR="0041755E" w:rsidRPr="0041755E">
        <w:rPr>
          <w:b/>
          <w:bCs/>
        </w:rPr>
        <w:t>QoE</w:t>
      </w:r>
      <w:proofErr w:type="spellEnd"/>
      <w:r w:rsidR="0041755E" w:rsidRPr="0041755E">
        <w:rPr>
          <w:b/>
          <w:bCs/>
        </w:rPr>
        <w:t xml:space="preserve"> Measurement in TS 37.340.</w:t>
      </w:r>
    </w:p>
    <w:p w14:paraId="52ECACEF" w14:textId="39593129" w:rsidR="000A344C" w:rsidRPr="00B07ACC" w:rsidRDefault="00B07ACC" w:rsidP="00B07ACC">
      <w:pPr>
        <w:pStyle w:val="Heading3"/>
      </w:pPr>
      <w:r>
        <w:rPr>
          <w:noProof/>
        </w:rPr>
        <w:t>2.3.7</w:t>
      </w:r>
      <w:r w:rsidR="000A344C" w:rsidRPr="00B07ACC">
        <w:tab/>
      </w:r>
      <w:proofErr w:type="spellStart"/>
      <w:r w:rsidR="000A344C" w:rsidRPr="00B07ACC">
        <w:t>QoE</w:t>
      </w:r>
      <w:proofErr w:type="spellEnd"/>
      <w:r w:rsidR="000A344C" w:rsidRPr="00B07ACC">
        <w:t xml:space="preserve"> Measurement Continuity for Mobility</w:t>
      </w:r>
    </w:p>
    <w:p w14:paraId="5F942E8E" w14:textId="4B630BBE" w:rsidR="0041755E" w:rsidRPr="005B707A" w:rsidRDefault="0041755E" w:rsidP="0041755E">
      <w:pPr>
        <w:rPr>
          <w:rFonts w:ascii="Calibri" w:eastAsia="MS Mincho" w:hAnsi="Calibri" w:cs="Calibri"/>
          <w:i/>
          <w:iCs/>
          <w:color w:val="00B050"/>
          <w:kern w:val="2"/>
          <w:sz w:val="16"/>
          <w:szCs w:val="16"/>
        </w:rPr>
      </w:pPr>
      <w:bookmarkStart w:id="6" w:name="_Toc130939114"/>
      <w:r>
        <w:rPr>
          <w:noProof/>
        </w:rPr>
        <w:t xml:space="preserve">RAN3#119bis-e agreed: </w:t>
      </w:r>
      <w:r w:rsidRPr="005B707A">
        <w:rPr>
          <w:rFonts w:ascii="Calibri" w:eastAsia="MS Mincho" w:hAnsi="Calibri" w:cs="Calibri"/>
          <w:i/>
          <w:iCs/>
          <w:color w:val="00B050"/>
          <w:kern w:val="2"/>
          <w:sz w:val="16"/>
          <w:szCs w:val="16"/>
        </w:rPr>
        <w:t>QMC continuity during mobility in NR-DC should be discussed after the baseline solution for QMC in NR-DC is in place.</w:t>
      </w:r>
    </w:p>
    <w:p w14:paraId="59C28E7F" w14:textId="222ED625" w:rsidR="001537D6" w:rsidRDefault="0041755E" w:rsidP="000A344C">
      <w:pPr>
        <w:rPr>
          <w:noProof/>
        </w:rPr>
      </w:pPr>
      <w:r>
        <w:rPr>
          <w:noProof/>
        </w:rPr>
        <w:t>However the basic scenarios of SN Addition and SN Release are also part of what is considered “mobility”</w:t>
      </w:r>
      <w:r w:rsidR="001537D6">
        <w:rPr>
          <w:noProof/>
        </w:rPr>
        <w:t xml:space="preserve"> in RAN3’s specification, and would therefore need to be described in this context. But taking into account that absence of specification stating otherwise will lead to SN-configured QMC remain configured in the UE app layer after SN Release as well as in any other kind of transition to single connectivity (SC), </w:t>
      </w:r>
      <w:r w:rsidR="00E02A94">
        <w:rPr>
          <w:noProof/>
        </w:rPr>
        <w:t>a possibility could be to enhance the scope of a “mobility” clause accordingly. RAN3 could therefore consider to introduce a clause to describe “</w:t>
      </w:r>
      <w:proofErr w:type="spellStart"/>
      <w:r w:rsidR="00E02A94" w:rsidRPr="00B07ACC">
        <w:t>QoE</w:t>
      </w:r>
      <w:proofErr w:type="spellEnd"/>
      <w:r w:rsidR="00E02A94" w:rsidRPr="00B07ACC">
        <w:t xml:space="preserve"> </w:t>
      </w:r>
      <w:r w:rsidR="00E02A94">
        <w:t>M</w:t>
      </w:r>
      <w:r w:rsidR="00E02A94" w:rsidRPr="00B07ACC">
        <w:t xml:space="preserve">easurement </w:t>
      </w:r>
      <w:r w:rsidR="00E02A94">
        <w:t>Handling</w:t>
      </w:r>
      <w:r w:rsidR="00E02A94" w:rsidRPr="00B07ACC">
        <w:t xml:space="preserve"> for Mobility</w:t>
      </w:r>
      <w:r w:rsidR="00E02A94">
        <w:rPr>
          <w:noProof/>
        </w:rPr>
        <w:t xml:space="preserve"> and Transition Between Dual Connectivity and Single Connectivity”. Such clause could describe scenarios like handover from DC to DC, handover from DC to SC and diverse failure scenarios (MCG failure, RRC SCG failure). </w:t>
      </w:r>
    </w:p>
    <w:p w14:paraId="79DA13B1" w14:textId="26DF59A8" w:rsidR="00E57880" w:rsidRDefault="00E57880" w:rsidP="000A344C">
      <w:pPr>
        <w:rPr>
          <w:b/>
          <w:bCs/>
          <w:noProof/>
        </w:rPr>
      </w:pPr>
      <w:r w:rsidRPr="00E57880">
        <w:rPr>
          <w:b/>
          <w:bCs/>
          <w:noProof/>
        </w:rPr>
        <w:t>Proposal 1</w:t>
      </w:r>
      <w:r w:rsidR="00DF76ED">
        <w:rPr>
          <w:b/>
          <w:bCs/>
          <w:noProof/>
        </w:rPr>
        <w:t>1</w:t>
      </w:r>
      <w:r w:rsidRPr="00E57880">
        <w:rPr>
          <w:b/>
          <w:bCs/>
          <w:noProof/>
        </w:rPr>
        <w:t>: Introduce a clause in TS 37.340 to cover  “</w:t>
      </w:r>
      <w:proofErr w:type="spellStart"/>
      <w:r w:rsidRPr="00E57880">
        <w:rPr>
          <w:b/>
          <w:bCs/>
        </w:rPr>
        <w:t>QoE</w:t>
      </w:r>
      <w:proofErr w:type="spellEnd"/>
      <w:r w:rsidRPr="00E57880">
        <w:rPr>
          <w:b/>
          <w:bCs/>
        </w:rPr>
        <w:t xml:space="preserve"> Measurement Handling for Mobility</w:t>
      </w:r>
      <w:r w:rsidRPr="00E57880">
        <w:rPr>
          <w:b/>
          <w:bCs/>
          <w:noProof/>
        </w:rPr>
        <w:t xml:space="preserve"> and Transition Between Dual Connectivity and Single Connectivity”.</w:t>
      </w:r>
    </w:p>
    <w:p w14:paraId="515455EC" w14:textId="144773B1" w:rsidR="00025F12" w:rsidRDefault="00E57880" w:rsidP="000A344C">
      <w:pPr>
        <w:rPr>
          <w:noProof/>
        </w:rPr>
      </w:pPr>
      <w:r>
        <w:rPr>
          <w:noProof/>
        </w:rPr>
        <w:t xml:space="preserve">Furthermore, the most basic option </w:t>
      </w:r>
      <w:r w:rsidR="00025F12">
        <w:rPr>
          <w:noProof/>
        </w:rPr>
        <w:t>is probably that SN-configured QMC is released in case of transition to single connectivity or SN change. Other options of course exist, and RAN3 would need to discuss how to define the “baseline solution” in the agreement copied above including consideration of this most basic option.</w:t>
      </w:r>
    </w:p>
    <w:p w14:paraId="7723C5A8" w14:textId="617F4E75" w:rsidR="001537D6" w:rsidRPr="0041755E" w:rsidRDefault="0041755E" w:rsidP="000A344C">
      <w:pPr>
        <w:rPr>
          <w:b/>
          <w:bCs/>
          <w:noProof/>
        </w:rPr>
      </w:pPr>
      <w:r w:rsidRPr="0041755E">
        <w:rPr>
          <w:b/>
          <w:bCs/>
          <w:noProof/>
        </w:rPr>
        <w:lastRenderedPageBreak/>
        <w:t>Proposal 1</w:t>
      </w:r>
      <w:r w:rsidR="00DF76ED">
        <w:rPr>
          <w:b/>
          <w:bCs/>
          <w:noProof/>
        </w:rPr>
        <w:t>2</w:t>
      </w:r>
      <w:r w:rsidRPr="0041755E">
        <w:rPr>
          <w:b/>
          <w:bCs/>
          <w:noProof/>
        </w:rPr>
        <w:t xml:space="preserve">: RAN3 </w:t>
      </w:r>
      <w:r w:rsidR="00025F12">
        <w:rPr>
          <w:b/>
          <w:bCs/>
          <w:noProof/>
        </w:rPr>
        <w:t xml:space="preserve">discuss how to define the “baseline solution” for QMC in NR-DC in terms of mobility handling and transition to SC, and consider the basic option </w:t>
      </w:r>
      <w:r w:rsidR="00025F12" w:rsidRPr="00025F12">
        <w:rPr>
          <w:b/>
          <w:bCs/>
          <w:noProof/>
        </w:rPr>
        <w:t>that SN-configured QMC is released in case of transition to single connectivity or SN change</w:t>
      </w:r>
      <w:r w:rsidRPr="0041755E">
        <w:rPr>
          <w:b/>
          <w:bCs/>
          <w:noProof/>
        </w:rPr>
        <w:t>.</w:t>
      </w:r>
    </w:p>
    <w:p w14:paraId="420C2CAE" w14:textId="2DB199FB" w:rsidR="000A344C" w:rsidRPr="004438F2" w:rsidRDefault="00B07ACC" w:rsidP="000A344C">
      <w:pPr>
        <w:pStyle w:val="Heading3"/>
      </w:pPr>
      <w:r>
        <w:rPr>
          <w:noProof/>
        </w:rPr>
        <w:t>2.3.8</w:t>
      </w:r>
      <w:r w:rsidR="000A344C" w:rsidRPr="004438F2">
        <w:tab/>
        <w:t xml:space="preserve">RAN Visible </w:t>
      </w:r>
      <w:proofErr w:type="spellStart"/>
      <w:r w:rsidR="000A344C" w:rsidRPr="004438F2">
        <w:t>QoE</w:t>
      </w:r>
      <w:proofErr w:type="spellEnd"/>
      <w:r w:rsidR="000A344C" w:rsidRPr="004438F2">
        <w:t xml:space="preserve"> Measurements</w:t>
      </w:r>
      <w:bookmarkEnd w:id="6"/>
    </w:p>
    <w:p w14:paraId="3A70AFF5" w14:textId="77777777" w:rsidR="0041755E" w:rsidRDefault="0041755E" w:rsidP="000A344C">
      <w:r>
        <w:t xml:space="preserve">We have tried to capture the essential elements of RAN3’s agreements for </w:t>
      </w:r>
      <w:proofErr w:type="spellStart"/>
      <w:r>
        <w:t>RVQoE</w:t>
      </w:r>
      <w:proofErr w:type="spellEnd"/>
      <w:r>
        <w:t xml:space="preserve"> in [2]. </w:t>
      </w:r>
    </w:p>
    <w:p w14:paraId="65CFAE62" w14:textId="20F88B09" w:rsidR="000A344C" w:rsidRPr="004438F2" w:rsidRDefault="00B07ACC" w:rsidP="000A344C">
      <w:pPr>
        <w:pStyle w:val="Heading3"/>
      </w:pPr>
      <w:bookmarkStart w:id="7" w:name="_Toc130939115"/>
      <w:r>
        <w:rPr>
          <w:noProof/>
        </w:rPr>
        <w:t>2.3.9</w:t>
      </w:r>
      <w:r w:rsidR="000A344C" w:rsidRPr="004438F2">
        <w:tab/>
        <w:t xml:space="preserve">Alignment of MDT and </w:t>
      </w:r>
      <w:proofErr w:type="spellStart"/>
      <w:r w:rsidR="000A344C" w:rsidRPr="004438F2">
        <w:t>QoE</w:t>
      </w:r>
      <w:proofErr w:type="spellEnd"/>
      <w:r w:rsidR="000A344C" w:rsidRPr="004438F2">
        <w:t xml:space="preserve"> Measurements</w:t>
      </w:r>
      <w:bookmarkEnd w:id="7"/>
    </w:p>
    <w:p w14:paraId="5A65B255" w14:textId="77777777" w:rsidR="00FE4E79" w:rsidRDefault="00FE4E79" w:rsidP="21E4B991">
      <w:pPr>
        <w:pStyle w:val="00BodyText"/>
        <w:spacing w:after="0"/>
        <w:rPr>
          <w:rFonts w:ascii="Times New Roman" w:hAnsi="Times New Roman"/>
          <w:sz w:val="20"/>
          <w:lang w:val="en-GB"/>
        </w:rPr>
      </w:pPr>
    </w:p>
    <w:p w14:paraId="6AC4248E" w14:textId="4FDFAA6A" w:rsidR="00FE4E79" w:rsidRDefault="00431552" w:rsidP="21E4B991">
      <w:pPr>
        <w:pStyle w:val="00BodyText"/>
        <w:spacing w:after="0"/>
        <w:rPr>
          <w:rFonts w:ascii="Times New Roman" w:hAnsi="Times New Roman"/>
          <w:sz w:val="20"/>
          <w:lang w:val="en-GB"/>
        </w:rPr>
      </w:pPr>
      <w:r>
        <w:rPr>
          <w:rFonts w:ascii="Times New Roman" w:hAnsi="Times New Roman"/>
          <w:sz w:val="20"/>
          <w:lang w:val="en-GB"/>
        </w:rPr>
        <w:t>We believe that</w:t>
      </w:r>
      <w:r w:rsidR="00FE4E79">
        <w:rPr>
          <w:rFonts w:ascii="Times New Roman" w:hAnsi="Times New Roman"/>
          <w:sz w:val="20"/>
          <w:lang w:val="en-GB"/>
        </w:rPr>
        <w:t xml:space="preserve"> </w:t>
      </w:r>
      <w:r>
        <w:rPr>
          <w:rFonts w:ascii="Times New Roman" w:hAnsi="Times New Roman"/>
          <w:sz w:val="20"/>
          <w:lang w:val="en-GB"/>
        </w:rPr>
        <w:t>a</w:t>
      </w:r>
      <w:r w:rsidRPr="00431552">
        <w:rPr>
          <w:rFonts w:ascii="Times New Roman" w:hAnsi="Times New Roman"/>
          <w:sz w:val="20"/>
          <w:lang w:val="en-GB"/>
        </w:rPr>
        <w:t xml:space="preserve">lignment of MDT and </w:t>
      </w:r>
      <w:proofErr w:type="spellStart"/>
      <w:r w:rsidRPr="00431552">
        <w:rPr>
          <w:rFonts w:ascii="Times New Roman" w:hAnsi="Times New Roman"/>
          <w:sz w:val="20"/>
          <w:lang w:val="en-GB"/>
        </w:rPr>
        <w:t>QoE</w:t>
      </w:r>
      <w:proofErr w:type="spellEnd"/>
      <w:r w:rsidRPr="00431552">
        <w:rPr>
          <w:rFonts w:ascii="Times New Roman" w:hAnsi="Times New Roman"/>
          <w:sz w:val="20"/>
          <w:lang w:val="en-GB"/>
        </w:rPr>
        <w:t xml:space="preserve"> Measurements</w:t>
      </w:r>
      <w:r w:rsidR="00B3594A">
        <w:rPr>
          <w:rFonts w:ascii="Times New Roman" w:hAnsi="Times New Roman"/>
          <w:sz w:val="20"/>
          <w:lang w:val="en-GB"/>
        </w:rPr>
        <w:t xml:space="preserve"> should be supported also for m-based QMC configured by the SN. In that case the corresponding MDT measurement should be m-based MDT received directly by the SN from the OAM.</w:t>
      </w:r>
    </w:p>
    <w:p w14:paraId="529983BE" w14:textId="77777777" w:rsidR="00B3594A" w:rsidRDefault="00B3594A" w:rsidP="21E4B991">
      <w:pPr>
        <w:pStyle w:val="00BodyText"/>
        <w:spacing w:after="0"/>
        <w:rPr>
          <w:rFonts w:ascii="Times New Roman" w:hAnsi="Times New Roman"/>
          <w:sz w:val="20"/>
          <w:lang w:val="en-GB"/>
        </w:rPr>
      </w:pPr>
    </w:p>
    <w:p w14:paraId="64119384" w14:textId="48C506B5" w:rsidR="00B3594A" w:rsidRPr="00B3594A" w:rsidRDefault="00B3594A" w:rsidP="21E4B991">
      <w:pPr>
        <w:pStyle w:val="00BodyText"/>
        <w:spacing w:after="0"/>
        <w:rPr>
          <w:rFonts w:ascii="Times New Roman" w:hAnsi="Times New Roman"/>
          <w:b/>
          <w:bCs/>
          <w:sz w:val="20"/>
          <w:lang w:val="en-GB"/>
        </w:rPr>
      </w:pPr>
      <w:r w:rsidRPr="00B3594A">
        <w:rPr>
          <w:rFonts w:ascii="Times New Roman" w:hAnsi="Times New Roman"/>
          <w:b/>
          <w:bCs/>
          <w:sz w:val="20"/>
          <w:lang w:val="en-GB"/>
        </w:rPr>
        <w:t>Proposal 1</w:t>
      </w:r>
      <w:r w:rsidR="009A0783">
        <w:rPr>
          <w:rFonts w:ascii="Times New Roman" w:hAnsi="Times New Roman"/>
          <w:b/>
          <w:bCs/>
          <w:sz w:val="20"/>
          <w:lang w:val="en-GB"/>
        </w:rPr>
        <w:t>3</w:t>
      </w:r>
      <w:r w:rsidRPr="00B3594A">
        <w:rPr>
          <w:rFonts w:ascii="Times New Roman" w:hAnsi="Times New Roman"/>
          <w:b/>
          <w:bCs/>
          <w:sz w:val="20"/>
          <w:lang w:val="en-GB"/>
        </w:rPr>
        <w:t>: M-based QMC received directly by the SN from the OAM may be aligned with m-based MDT received directly by the SN from the OAM.</w:t>
      </w:r>
    </w:p>
    <w:p w14:paraId="797BC6AA" w14:textId="3A336C38" w:rsidR="00796F6B" w:rsidRDefault="00796F6B" w:rsidP="21E4B991">
      <w:pPr>
        <w:pStyle w:val="00BodyText"/>
        <w:spacing w:after="0"/>
        <w:rPr>
          <w:rFonts w:ascii="Times New Roman" w:hAnsi="Times New Roman"/>
          <w:sz w:val="20"/>
          <w:lang w:val="en-GB"/>
        </w:rPr>
      </w:pPr>
    </w:p>
    <w:p w14:paraId="0F2695F2" w14:textId="49C3A009" w:rsidR="002F39A8" w:rsidRDefault="002F39A8" w:rsidP="002F39A8">
      <w:pPr>
        <w:pStyle w:val="Heading2"/>
      </w:pPr>
      <w:r>
        <w:t>2.4</w:t>
      </w:r>
      <w:r>
        <w:tab/>
        <w:t>Initial discussion on use of legacy procedures for MR-DC</w:t>
      </w:r>
    </w:p>
    <w:p w14:paraId="70DF4ED6" w14:textId="3A3AFDCC" w:rsidR="002F39A8" w:rsidRDefault="002F39A8" w:rsidP="002F39A8">
      <w:r>
        <w:t xml:space="preserve">The use of legacy </w:t>
      </w:r>
      <w:r w:rsidR="008D059E">
        <w:t xml:space="preserve">or new </w:t>
      </w:r>
      <w:proofErr w:type="spellStart"/>
      <w:r w:rsidR="008D059E">
        <w:t>XnAP</w:t>
      </w:r>
      <w:proofErr w:type="spellEnd"/>
      <w:r w:rsidR="008D059E">
        <w:t xml:space="preserve"> signalling </w:t>
      </w:r>
      <w:r>
        <w:t xml:space="preserve">procedures for MR-DC may need documentation in TS 37.340 clause 10. So far RAN3 has not discussed this aspect, and we therefore here </w:t>
      </w:r>
      <w:r w:rsidR="00B733D5">
        <w:t xml:space="preserve">want </w:t>
      </w:r>
      <w:r w:rsidR="008D059E">
        <w:t>to initiate the needed work by analysis</w:t>
      </w:r>
      <w:r>
        <w:t xml:space="preserve"> </w:t>
      </w:r>
      <w:r w:rsidR="008D059E">
        <w:t>of</w:t>
      </w:r>
      <w:r w:rsidR="00FB00B2">
        <w:t xml:space="preserve"> the basic scenario where a gNB sets up NR-DC for the purpose of offloading a DRB and corresponding </w:t>
      </w:r>
      <w:proofErr w:type="spellStart"/>
      <w:r w:rsidR="00FB00B2">
        <w:t>QoE</w:t>
      </w:r>
      <w:proofErr w:type="spellEnd"/>
      <w:r w:rsidR="00FB00B2">
        <w:t xml:space="preserve"> reporting to the SCG leg.</w:t>
      </w:r>
      <w:r w:rsidR="00F54FDC">
        <w:t xml:space="preserve"> In that case the MN would need to request the SN to setup SRB5, and a first question is whether the MN could request SRB5 setup in SN Addition or should initiate a later SN Modification procedure.</w:t>
      </w:r>
    </w:p>
    <w:p w14:paraId="75918C35" w14:textId="67E38068" w:rsidR="094E5EC3" w:rsidRDefault="094E5EC3" w:rsidP="21E4B991">
      <w:pPr>
        <w:pStyle w:val="00BodyText"/>
        <w:spacing w:after="0"/>
      </w:pPr>
      <w:r>
        <w:tab/>
      </w:r>
    </w:p>
    <w:tbl>
      <w:tblPr>
        <w:tblStyle w:val="TableGrid"/>
        <w:tblW w:w="0" w:type="auto"/>
        <w:tblLayout w:type="fixed"/>
        <w:tblLook w:val="06A0" w:firstRow="1" w:lastRow="0" w:firstColumn="1" w:lastColumn="0" w:noHBand="1" w:noVBand="1"/>
      </w:tblPr>
      <w:tblGrid>
        <w:gridCol w:w="3210"/>
        <w:gridCol w:w="3210"/>
        <w:gridCol w:w="3210"/>
      </w:tblGrid>
      <w:tr w:rsidR="21E4B991" w14:paraId="4F236434" w14:textId="77777777" w:rsidTr="21E4B991">
        <w:trPr>
          <w:trHeight w:val="300"/>
        </w:trPr>
        <w:tc>
          <w:tcPr>
            <w:tcW w:w="3210" w:type="dxa"/>
          </w:tcPr>
          <w:p w14:paraId="388027AD" w14:textId="48D16ADD" w:rsidR="094E5EC3" w:rsidRPr="00F54FDC" w:rsidRDefault="094E5EC3" w:rsidP="00F54FDC">
            <w:pPr>
              <w:pStyle w:val="00BodyText"/>
              <w:jc w:val="center"/>
              <w:rPr>
                <w:b/>
                <w:bCs/>
              </w:rPr>
            </w:pPr>
            <w:r w:rsidRPr="00F54FDC">
              <w:rPr>
                <w:rFonts w:ascii="Times New Roman" w:hAnsi="Times New Roman"/>
                <w:b/>
                <w:bCs/>
                <w:sz w:val="20"/>
                <w:lang w:val="en-GB"/>
              </w:rPr>
              <w:t>Method of SRB5 setup</w:t>
            </w:r>
          </w:p>
        </w:tc>
        <w:tc>
          <w:tcPr>
            <w:tcW w:w="3210" w:type="dxa"/>
          </w:tcPr>
          <w:p w14:paraId="4719F3D2" w14:textId="5EC5AD2A" w:rsidR="094E5EC3" w:rsidRPr="00F54FDC" w:rsidRDefault="094E5EC3" w:rsidP="00F54FDC">
            <w:pPr>
              <w:pStyle w:val="00BodyText"/>
              <w:jc w:val="center"/>
              <w:rPr>
                <w:b/>
                <w:bCs/>
              </w:rPr>
            </w:pPr>
            <w:r w:rsidRPr="00F54FDC">
              <w:rPr>
                <w:rFonts w:ascii="Times New Roman" w:hAnsi="Times New Roman"/>
                <w:b/>
                <w:bCs/>
                <w:sz w:val="20"/>
                <w:lang w:val="en-GB"/>
              </w:rPr>
              <w:t>Pros</w:t>
            </w:r>
          </w:p>
        </w:tc>
        <w:tc>
          <w:tcPr>
            <w:tcW w:w="3210" w:type="dxa"/>
          </w:tcPr>
          <w:p w14:paraId="24DBFF56" w14:textId="453C4DF4" w:rsidR="094E5EC3" w:rsidRPr="00F54FDC" w:rsidRDefault="094E5EC3" w:rsidP="00F54FDC">
            <w:pPr>
              <w:pStyle w:val="00BodyText"/>
              <w:jc w:val="center"/>
              <w:rPr>
                <w:b/>
                <w:bCs/>
              </w:rPr>
            </w:pPr>
            <w:r w:rsidRPr="00F54FDC">
              <w:rPr>
                <w:rFonts w:ascii="Times New Roman" w:hAnsi="Times New Roman"/>
                <w:b/>
                <w:bCs/>
                <w:sz w:val="20"/>
                <w:lang w:val="en-GB"/>
              </w:rPr>
              <w:t>Cons</w:t>
            </w:r>
          </w:p>
        </w:tc>
      </w:tr>
      <w:tr w:rsidR="21E4B991" w14:paraId="50101F3E" w14:textId="77777777" w:rsidTr="21E4B991">
        <w:trPr>
          <w:trHeight w:val="300"/>
        </w:trPr>
        <w:tc>
          <w:tcPr>
            <w:tcW w:w="3210" w:type="dxa"/>
          </w:tcPr>
          <w:p w14:paraId="6F4D1E53" w14:textId="758CCE08" w:rsidR="094E5EC3" w:rsidRDefault="094E5EC3" w:rsidP="00F54FDC">
            <w:pPr>
              <w:pStyle w:val="00BodyText"/>
            </w:pPr>
            <w:r w:rsidRPr="21E4B991">
              <w:rPr>
                <w:rFonts w:ascii="Times New Roman" w:hAnsi="Times New Roman"/>
                <w:sz w:val="20"/>
                <w:lang w:val="en-GB"/>
              </w:rPr>
              <w:t xml:space="preserve">SN </w:t>
            </w:r>
            <w:r w:rsidR="00F54FDC">
              <w:rPr>
                <w:rFonts w:ascii="Times New Roman" w:hAnsi="Times New Roman"/>
                <w:sz w:val="20"/>
                <w:lang w:val="en-GB"/>
              </w:rPr>
              <w:t>A</w:t>
            </w:r>
            <w:r w:rsidRPr="21E4B991">
              <w:rPr>
                <w:rFonts w:ascii="Times New Roman" w:hAnsi="Times New Roman"/>
                <w:sz w:val="20"/>
                <w:lang w:val="en-GB"/>
              </w:rPr>
              <w:t>ddition</w:t>
            </w:r>
          </w:p>
        </w:tc>
        <w:tc>
          <w:tcPr>
            <w:tcW w:w="3210" w:type="dxa"/>
          </w:tcPr>
          <w:p w14:paraId="1FD8B947" w14:textId="03213FDE" w:rsidR="094E5EC3" w:rsidRDefault="094E5EC3" w:rsidP="00F54FDC">
            <w:pPr>
              <w:pStyle w:val="00BodyText"/>
              <w:numPr>
                <w:ilvl w:val="0"/>
                <w:numId w:val="3"/>
              </w:numPr>
            </w:pPr>
            <w:r w:rsidRPr="21E4B991">
              <w:rPr>
                <w:rFonts w:ascii="Times New Roman" w:hAnsi="Times New Roman"/>
                <w:sz w:val="20"/>
                <w:lang w:val="en-GB"/>
              </w:rPr>
              <w:t>Saves extra messages later on</w:t>
            </w:r>
          </w:p>
          <w:p w14:paraId="6631C15B" w14:textId="34CA3E3A" w:rsidR="094E5EC3" w:rsidRDefault="094E5EC3" w:rsidP="00F54FDC">
            <w:pPr>
              <w:pStyle w:val="00BodyText"/>
              <w:numPr>
                <w:ilvl w:val="0"/>
                <w:numId w:val="3"/>
              </w:numPr>
            </w:pPr>
            <w:r w:rsidRPr="21E4B991">
              <w:rPr>
                <w:rFonts w:ascii="Times New Roman" w:hAnsi="Times New Roman"/>
                <w:sz w:val="20"/>
                <w:lang w:val="en-GB"/>
              </w:rPr>
              <w:t>Backup for SRB4/ can be used to offload reporting from MN to SN if needed (</w:t>
            </w:r>
            <w:proofErr w:type="gramStart"/>
            <w:r w:rsidRPr="21E4B991">
              <w:rPr>
                <w:rFonts w:ascii="Times New Roman" w:hAnsi="Times New Roman"/>
                <w:sz w:val="20"/>
                <w:lang w:val="en-GB"/>
              </w:rPr>
              <w:t>e.g.</w:t>
            </w:r>
            <w:proofErr w:type="gramEnd"/>
            <w:r w:rsidRPr="21E4B991">
              <w:rPr>
                <w:rFonts w:ascii="Times New Roman" w:hAnsi="Times New Roman"/>
                <w:sz w:val="20"/>
                <w:lang w:val="en-GB"/>
              </w:rPr>
              <w:t xml:space="preserve"> in case of overload)</w:t>
            </w:r>
          </w:p>
        </w:tc>
        <w:tc>
          <w:tcPr>
            <w:tcW w:w="3210" w:type="dxa"/>
          </w:tcPr>
          <w:p w14:paraId="0E34F6F4" w14:textId="316E98EB" w:rsidR="094E5EC3" w:rsidRDefault="094E5EC3" w:rsidP="21E4B991">
            <w:pPr>
              <w:pStyle w:val="00BodyText"/>
              <w:numPr>
                <w:ilvl w:val="0"/>
                <w:numId w:val="3"/>
              </w:numPr>
              <w:rPr>
                <w:rFonts w:ascii="Times New Roman" w:hAnsi="Times New Roman"/>
                <w:sz w:val="20"/>
                <w:lang w:val="en-GB"/>
              </w:rPr>
            </w:pPr>
            <w:r w:rsidRPr="21E4B991">
              <w:rPr>
                <w:rFonts w:ascii="Times New Roman" w:hAnsi="Times New Roman"/>
                <w:sz w:val="20"/>
                <w:lang w:val="en-GB"/>
              </w:rPr>
              <w:t>Setup before knowing SRB will actually be needed or used</w:t>
            </w:r>
          </w:p>
          <w:p w14:paraId="1B11B4AB" w14:textId="6E060F26" w:rsidR="094E5EC3" w:rsidRDefault="094E5EC3" w:rsidP="21E4B991">
            <w:pPr>
              <w:pStyle w:val="00BodyText"/>
              <w:numPr>
                <w:ilvl w:val="0"/>
                <w:numId w:val="3"/>
              </w:numPr>
              <w:rPr>
                <w:rFonts w:ascii="Times New Roman" w:hAnsi="Times New Roman"/>
                <w:sz w:val="20"/>
                <w:lang w:val="en-GB"/>
              </w:rPr>
            </w:pPr>
            <w:r w:rsidRPr="21E4B991">
              <w:rPr>
                <w:rFonts w:ascii="Times New Roman" w:hAnsi="Times New Roman"/>
                <w:sz w:val="20"/>
                <w:lang w:val="en-GB"/>
              </w:rPr>
              <w:t>In case SN does not want to setup SRB5, is this a SN addition failure?</w:t>
            </w:r>
          </w:p>
          <w:p w14:paraId="67059E7F" w14:textId="7F8CC3FA" w:rsidR="094E5EC3" w:rsidRDefault="094E5EC3" w:rsidP="21E4B991">
            <w:pPr>
              <w:pStyle w:val="00BodyText"/>
              <w:numPr>
                <w:ilvl w:val="0"/>
                <w:numId w:val="3"/>
              </w:numPr>
              <w:rPr>
                <w:rFonts w:ascii="Times New Roman" w:hAnsi="Times New Roman"/>
                <w:sz w:val="20"/>
                <w:lang w:val="en-GB"/>
              </w:rPr>
            </w:pPr>
            <w:r w:rsidRPr="21E4B991">
              <w:rPr>
                <w:rFonts w:ascii="Times New Roman" w:hAnsi="Times New Roman"/>
                <w:sz w:val="20"/>
                <w:lang w:val="en-GB"/>
              </w:rPr>
              <w:t>Cost of setup/ maintaining unused SRB – cell capacity</w:t>
            </w:r>
          </w:p>
          <w:p w14:paraId="4C2797C3" w14:textId="6513889C" w:rsidR="094E5EC3" w:rsidRDefault="094E5EC3" w:rsidP="21E4B991">
            <w:pPr>
              <w:pStyle w:val="00BodyText"/>
              <w:numPr>
                <w:ilvl w:val="0"/>
                <w:numId w:val="3"/>
              </w:numPr>
              <w:rPr>
                <w:rFonts w:ascii="Times New Roman" w:hAnsi="Times New Roman"/>
                <w:sz w:val="20"/>
                <w:lang w:val="en-GB"/>
              </w:rPr>
            </w:pPr>
            <w:r w:rsidRPr="21E4B991">
              <w:rPr>
                <w:rFonts w:ascii="Times New Roman" w:hAnsi="Times New Roman"/>
                <w:sz w:val="20"/>
                <w:lang w:val="en-GB"/>
              </w:rPr>
              <w:t>2 stacks have to be maintained at UE</w:t>
            </w:r>
          </w:p>
          <w:p w14:paraId="05E9861A" w14:textId="534F2D42" w:rsidR="21E4B991" w:rsidRDefault="21E4B991" w:rsidP="21E4B991">
            <w:pPr>
              <w:pStyle w:val="00BodyText"/>
              <w:rPr>
                <w:rFonts w:ascii="Times New Roman" w:hAnsi="Times New Roman"/>
                <w:sz w:val="20"/>
                <w:lang w:val="en-GB"/>
              </w:rPr>
            </w:pPr>
          </w:p>
        </w:tc>
      </w:tr>
      <w:tr w:rsidR="21E4B991" w14:paraId="3E3A6542" w14:textId="77777777" w:rsidTr="21E4B991">
        <w:trPr>
          <w:trHeight w:val="300"/>
        </w:trPr>
        <w:tc>
          <w:tcPr>
            <w:tcW w:w="3210" w:type="dxa"/>
          </w:tcPr>
          <w:p w14:paraId="2CB7B59F" w14:textId="79DFE667" w:rsidR="094E5EC3" w:rsidRDefault="094E5EC3" w:rsidP="00F54FDC">
            <w:pPr>
              <w:pStyle w:val="00BodyText"/>
            </w:pPr>
            <w:r w:rsidRPr="21E4B991">
              <w:rPr>
                <w:rFonts w:ascii="Times New Roman" w:hAnsi="Times New Roman"/>
                <w:sz w:val="20"/>
                <w:lang w:val="en-GB"/>
              </w:rPr>
              <w:t xml:space="preserve">SN </w:t>
            </w:r>
            <w:r w:rsidR="00F54FDC">
              <w:rPr>
                <w:rFonts w:ascii="Times New Roman" w:hAnsi="Times New Roman"/>
                <w:sz w:val="20"/>
                <w:lang w:val="en-GB"/>
              </w:rPr>
              <w:t>M</w:t>
            </w:r>
            <w:r w:rsidRPr="21E4B991">
              <w:rPr>
                <w:rFonts w:ascii="Times New Roman" w:hAnsi="Times New Roman"/>
                <w:sz w:val="20"/>
                <w:lang w:val="en-GB"/>
              </w:rPr>
              <w:t>odification</w:t>
            </w:r>
          </w:p>
        </w:tc>
        <w:tc>
          <w:tcPr>
            <w:tcW w:w="3210" w:type="dxa"/>
          </w:tcPr>
          <w:p w14:paraId="5B8127E6" w14:textId="54D234F6" w:rsidR="094E5EC3" w:rsidRDefault="094E5EC3" w:rsidP="00F54FDC">
            <w:pPr>
              <w:pStyle w:val="00BodyText"/>
              <w:numPr>
                <w:ilvl w:val="0"/>
                <w:numId w:val="1"/>
              </w:numPr>
            </w:pPr>
            <w:r w:rsidRPr="21E4B991">
              <w:rPr>
                <w:rFonts w:ascii="Times New Roman" w:hAnsi="Times New Roman"/>
                <w:sz w:val="20"/>
                <w:lang w:val="en-GB"/>
              </w:rPr>
              <w:t>Only setup when needed</w:t>
            </w:r>
          </w:p>
        </w:tc>
        <w:tc>
          <w:tcPr>
            <w:tcW w:w="3210" w:type="dxa"/>
          </w:tcPr>
          <w:p w14:paraId="5366D348" w14:textId="5E63DF92" w:rsidR="094E5EC3" w:rsidRDefault="094E5EC3" w:rsidP="00F54FDC">
            <w:pPr>
              <w:pStyle w:val="00BodyText"/>
              <w:numPr>
                <w:ilvl w:val="0"/>
                <w:numId w:val="2"/>
              </w:numPr>
            </w:pPr>
            <w:r w:rsidRPr="21E4B991">
              <w:rPr>
                <w:rFonts w:ascii="Times New Roman" w:hAnsi="Times New Roman"/>
                <w:sz w:val="20"/>
                <w:lang w:val="en-GB"/>
              </w:rPr>
              <w:t>Extra message needed to setup when needed</w:t>
            </w:r>
          </w:p>
        </w:tc>
      </w:tr>
    </w:tbl>
    <w:p w14:paraId="4251848D" w14:textId="3E036A5B" w:rsidR="00FF42CB" w:rsidRDefault="00FF42CB" w:rsidP="00CD4C7B">
      <w:pPr>
        <w:pStyle w:val="00BodyText"/>
        <w:spacing w:after="0"/>
        <w:rPr>
          <w:rFonts w:ascii="Times New Roman" w:hAnsi="Times New Roman"/>
          <w:sz w:val="20"/>
          <w:lang w:val="en-GB"/>
        </w:rPr>
      </w:pPr>
    </w:p>
    <w:p w14:paraId="2B9EEFD3" w14:textId="77777777" w:rsidR="00F54FDC" w:rsidRDefault="00F54FDC" w:rsidP="00CD4C7B">
      <w:pPr>
        <w:pStyle w:val="00BodyText"/>
        <w:spacing w:after="0"/>
        <w:rPr>
          <w:rFonts w:ascii="Times New Roman" w:hAnsi="Times New Roman"/>
          <w:sz w:val="20"/>
          <w:lang w:val="en-GB"/>
        </w:rPr>
      </w:pPr>
    </w:p>
    <w:p w14:paraId="77B93BF5" w14:textId="61893038" w:rsidR="00F54FDC" w:rsidRDefault="002C0403" w:rsidP="00CD4C7B">
      <w:pPr>
        <w:pStyle w:val="00BodyText"/>
        <w:spacing w:after="0"/>
        <w:rPr>
          <w:rFonts w:ascii="Times New Roman" w:hAnsi="Times New Roman"/>
          <w:sz w:val="20"/>
          <w:lang w:val="en-GB"/>
        </w:rPr>
      </w:pPr>
      <w:r>
        <w:rPr>
          <w:rFonts w:ascii="Times New Roman" w:hAnsi="Times New Roman"/>
          <w:sz w:val="20"/>
          <w:lang w:val="en-GB"/>
        </w:rPr>
        <w:t xml:space="preserve">Support of SRB5 setup in SN Modification seems unavoidable in a baseline solution. </w:t>
      </w:r>
      <w:proofErr w:type="gramStart"/>
      <w:r>
        <w:rPr>
          <w:rFonts w:ascii="Times New Roman" w:hAnsi="Times New Roman"/>
          <w:sz w:val="20"/>
          <w:lang w:val="en-GB"/>
        </w:rPr>
        <w:t>However</w:t>
      </w:r>
      <w:proofErr w:type="gramEnd"/>
      <w:r>
        <w:rPr>
          <w:rFonts w:ascii="Times New Roman" w:hAnsi="Times New Roman"/>
          <w:sz w:val="20"/>
          <w:lang w:val="en-GB"/>
        </w:rPr>
        <w:t xml:space="preserve"> w</w:t>
      </w:r>
      <w:r w:rsidR="00F54FDC">
        <w:rPr>
          <w:rFonts w:ascii="Times New Roman" w:hAnsi="Times New Roman"/>
          <w:sz w:val="20"/>
          <w:lang w:val="en-GB"/>
        </w:rPr>
        <w:t xml:space="preserve">e believe that in many or most scenarios </w:t>
      </w:r>
      <w:r w:rsidR="00385191">
        <w:rPr>
          <w:rFonts w:ascii="Times New Roman" w:hAnsi="Times New Roman"/>
          <w:sz w:val="20"/>
          <w:lang w:val="en-GB"/>
        </w:rPr>
        <w:t xml:space="preserve">the need for SRB5 will be known by the MN at SN Addition, and therefore propose to </w:t>
      </w:r>
      <w:r>
        <w:rPr>
          <w:rFonts w:ascii="Times New Roman" w:hAnsi="Times New Roman"/>
          <w:sz w:val="20"/>
          <w:lang w:val="en-GB"/>
        </w:rPr>
        <w:t xml:space="preserve">additionally </w:t>
      </w:r>
      <w:r w:rsidR="00385191">
        <w:rPr>
          <w:rFonts w:ascii="Times New Roman" w:hAnsi="Times New Roman"/>
          <w:sz w:val="20"/>
          <w:lang w:val="en-GB"/>
        </w:rPr>
        <w:t>enable setup of SRB5 in SN Addition procedure.</w:t>
      </w:r>
      <w:r>
        <w:rPr>
          <w:rFonts w:ascii="Times New Roman" w:hAnsi="Times New Roman"/>
          <w:sz w:val="20"/>
          <w:lang w:val="en-GB"/>
        </w:rPr>
        <w:t xml:space="preserve"> </w:t>
      </w:r>
    </w:p>
    <w:p w14:paraId="028C075D" w14:textId="51033E85" w:rsidR="00385191" w:rsidRDefault="00385191" w:rsidP="00CD4C7B">
      <w:pPr>
        <w:pStyle w:val="00BodyText"/>
        <w:spacing w:after="0"/>
        <w:rPr>
          <w:rFonts w:ascii="Times New Roman" w:hAnsi="Times New Roman"/>
          <w:sz w:val="20"/>
          <w:lang w:val="en-GB"/>
        </w:rPr>
      </w:pPr>
    </w:p>
    <w:p w14:paraId="048255F4" w14:textId="373F2897" w:rsidR="00385191" w:rsidRPr="001D2814" w:rsidRDefault="00385191" w:rsidP="00CD4C7B">
      <w:pPr>
        <w:pStyle w:val="00BodyText"/>
        <w:spacing w:after="0"/>
        <w:rPr>
          <w:rFonts w:ascii="Times New Roman" w:hAnsi="Times New Roman"/>
          <w:b/>
          <w:bCs/>
          <w:sz w:val="20"/>
          <w:lang w:val="en-GB"/>
        </w:rPr>
      </w:pPr>
      <w:r w:rsidRPr="001D2814">
        <w:rPr>
          <w:rFonts w:ascii="Times New Roman" w:hAnsi="Times New Roman"/>
          <w:b/>
          <w:bCs/>
          <w:sz w:val="20"/>
          <w:lang w:val="en-GB"/>
        </w:rPr>
        <w:t>Proposal 1</w:t>
      </w:r>
      <w:r w:rsidR="009A0783">
        <w:rPr>
          <w:rFonts w:ascii="Times New Roman" w:hAnsi="Times New Roman"/>
          <w:b/>
          <w:bCs/>
          <w:sz w:val="20"/>
          <w:lang w:val="en-GB"/>
        </w:rPr>
        <w:t>4</w:t>
      </w:r>
      <w:r w:rsidRPr="001D2814">
        <w:rPr>
          <w:rFonts w:ascii="Times New Roman" w:hAnsi="Times New Roman"/>
          <w:b/>
          <w:bCs/>
          <w:sz w:val="20"/>
          <w:lang w:val="en-GB"/>
        </w:rPr>
        <w:t xml:space="preserve">: Enable setup of SRB5 in SN Addition </w:t>
      </w:r>
      <w:r w:rsidR="002C0403">
        <w:rPr>
          <w:rFonts w:ascii="Times New Roman" w:hAnsi="Times New Roman"/>
          <w:b/>
          <w:bCs/>
          <w:sz w:val="20"/>
          <w:lang w:val="en-GB"/>
        </w:rPr>
        <w:t>and SN Modification.</w:t>
      </w:r>
    </w:p>
    <w:p w14:paraId="204193FA" w14:textId="77777777" w:rsidR="00F54FDC" w:rsidRDefault="00F54FDC" w:rsidP="00CD4C7B">
      <w:pPr>
        <w:pStyle w:val="00BodyText"/>
        <w:spacing w:after="0"/>
        <w:rPr>
          <w:rFonts w:ascii="Times New Roman" w:hAnsi="Times New Roman"/>
          <w:sz w:val="20"/>
          <w:lang w:val="en-GB"/>
        </w:rPr>
      </w:pPr>
    </w:p>
    <w:p w14:paraId="6696B7AC" w14:textId="77777777" w:rsidR="009863E2" w:rsidRPr="00972FD7" w:rsidRDefault="009863E2"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lastRenderedPageBreak/>
        <w:t>3</w:t>
      </w:r>
      <w:r w:rsidR="00CD4C7B" w:rsidRPr="006E13D1">
        <w:tab/>
      </w:r>
      <w:r>
        <w:t>Conclusion</w:t>
      </w:r>
    </w:p>
    <w:p w14:paraId="1FEBCA66" w14:textId="761836A4" w:rsidR="00CD4C7B" w:rsidRDefault="001D2814" w:rsidP="00CD4C7B">
      <w:r>
        <w:t>We have made the following proposals:</w:t>
      </w:r>
    </w:p>
    <w:p w14:paraId="54884574" w14:textId="77777777" w:rsidR="0089716E" w:rsidRPr="009C53DB" w:rsidRDefault="0089716E" w:rsidP="0089716E">
      <w:pPr>
        <w:pStyle w:val="00BodyText"/>
        <w:spacing w:after="0"/>
        <w:rPr>
          <w:rFonts w:ascii="Times New Roman" w:hAnsi="Times New Roman"/>
          <w:b/>
          <w:bCs/>
          <w:sz w:val="20"/>
          <w:lang w:val="en-GB"/>
        </w:rPr>
      </w:pPr>
      <w:r w:rsidRPr="009C53DB">
        <w:rPr>
          <w:rFonts w:ascii="Times New Roman" w:hAnsi="Times New Roman"/>
          <w:b/>
          <w:bCs/>
          <w:sz w:val="20"/>
          <w:lang w:val="en-GB"/>
        </w:rPr>
        <w:t>Proposal 1: Stage 2 for NR-DC to be described in TS 37.340, with reference from the overall QMC description in TS 38.300.</w:t>
      </w:r>
    </w:p>
    <w:p w14:paraId="675D852A" w14:textId="77777777" w:rsidR="0089716E" w:rsidRPr="001557EA" w:rsidRDefault="0089716E" w:rsidP="0089716E">
      <w:pPr>
        <w:pStyle w:val="00BodyText"/>
        <w:spacing w:after="0"/>
        <w:rPr>
          <w:rFonts w:ascii="Times New Roman" w:hAnsi="Times New Roman"/>
          <w:b/>
          <w:bCs/>
          <w:sz w:val="20"/>
          <w:lang w:val="en-GB"/>
        </w:rPr>
      </w:pPr>
      <w:r w:rsidRPr="001557EA">
        <w:rPr>
          <w:rFonts w:ascii="Times New Roman" w:hAnsi="Times New Roman"/>
          <w:b/>
          <w:bCs/>
          <w:sz w:val="20"/>
          <w:lang w:val="en-GB"/>
        </w:rPr>
        <w:t>Proposal 2: Capture overall description of QMC impact on MR-DC in TS 37.340 clause 13 and consider capturing more detailed impacts in TS 37.340 clause 10.</w:t>
      </w:r>
    </w:p>
    <w:p w14:paraId="38A29D6D" w14:textId="77777777" w:rsidR="0089716E" w:rsidRPr="002F39A8" w:rsidRDefault="0089716E" w:rsidP="0089716E">
      <w:pPr>
        <w:pStyle w:val="00BodyText"/>
        <w:spacing w:after="0"/>
        <w:rPr>
          <w:rFonts w:ascii="Times New Roman" w:hAnsi="Times New Roman"/>
          <w:b/>
          <w:bCs/>
          <w:sz w:val="20"/>
          <w:lang w:val="en-GB"/>
        </w:rPr>
      </w:pPr>
      <w:r w:rsidRPr="002F39A8">
        <w:rPr>
          <w:rFonts w:ascii="Times New Roman" w:hAnsi="Times New Roman"/>
          <w:b/>
          <w:bCs/>
          <w:sz w:val="20"/>
          <w:lang w:val="en-GB"/>
        </w:rPr>
        <w:t>Proposal 3: RAN3 to further discuss and agree TP to TS 38.300 as proposed in annex of this paper.</w:t>
      </w:r>
    </w:p>
    <w:p w14:paraId="6FF20D42" w14:textId="77777777" w:rsidR="0089716E" w:rsidRPr="006415A1" w:rsidRDefault="0089716E" w:rsidP="0089716E">
      <w:pPr>
        <w:pStyle w:val="00BodyText"/>
        <w:spacing w:after="0"/>
        <w:rPr>
          <w:rFonts w:ascii="Times New Roman" w:hAnsi="Times New Roman"/>
          <w:b/>
          <w:bCs/>
          <w:sz w:val="20"/>
          <w:lang w:val="en-GB"/>
        </w:rPr>
      </w:pPr>
      <w:r w:rsidRPr="006415A1">
        <w:rPr>
          <w:rFonts w:ascii="Times New Roman" w:hAnsi="Times New Roman"/>
          <w:b/>
          <w:bCs/>
          <w:sz w:val="20"/>
          <w:lang w:val="en-GB"/>
        </w:rPr>
        <w:t>Proposal 4: Reuse the section structure from TS 38.300 in TS 37.340.</w:t>
      </w:r>
    </w:p>
    <w:p w14:paraId="59356836" w14:textId="77777777" w:rsidR="009D4027" w:rsidRPr="00DF17C5" w:rsidRDefault="009D4027" w:rsidP="009D4027">
      <w:pPr>
        <w:pStyle w:val="00BodyText"/>
        <w:spacing w:after="0"/>
        <w:rPr>
          <w:rFonts w:ascii="Times New Roman" w:hAnsi="Times New Roman"/>
          <w:b/>
          <w:bCs/>
          <w:sz w:val="20"/>
          <w:lang w:val="en-GB"/>
        </w:rPr>
      </w:pPr>
      <w:r w:rsidRPr="00DF17C5">
        <w:rPr>
          <w:rFonts w:ascii="Times New Roman" w:hAnsi="Times New Roman"/>
          <w:b/>
          <w:bCs/>
          <w:sz w:val="20"/>
          <w:lang w:val="en-GB"/>
        </w:rPr>
        <w:t xml:space="preserve">Proposal 5: RAN3 to consider </w:t>
      </w:r>
      <w:proofErr w:type="gramStart"/>
      <w:r w:rsidRPr="00DF17C5">
        <w:rPr>
          <w:rFonts w:ascii="Times New Roman" w:hAnsi="Times New Roman"/>
          <w:b/>
          <w:bCs/>
          <w:sz w:val="20"/>
          <w:lang w:val="en-GB"/>
        </w:rPr>
        <w:t>to use</w:t>
      </w:r>
      <w:proofErr w:type="gramEnd"/>
      <w:r w:rsidRPr="00DF17C5">
        <w:rPr>
          <w:rFonts w:ascii="Times New Roman" w:hAnsi="Times New Roman"/>
          <w:b/>
          <w:bCs/>
          <w:sz w:val="20"/>
          <w:lang w:val="en-GB"/>
        </w:rPr>
        <w:t xml:space="preserve"> a term different from “leg” in </w:t>
      </w:r>
      <w:r>
        <w:rPr>
          <w:rFonts w:ascii="Times New Roman" w:hAnsi="Times New Roman"/>
          <w:b/>
          <w:bCs/>
          <w:sz w:val="20"/>
          <w:lang w:val="en-GB"/>
        </w:rPr>
        <w:t xml:space="preserve">the </w:t>
      </w:r>
      <w:r w:rsidRPr="00DF17C5">
        <w:rPr>
          <w:rFonts w:ascii="Times New Roman" w:hAnsi="Times New Roman"/>
          <w:b/>
          <w:bCs/>
          <w:sz w:val="20"/>
          <w:lang w:val="en-GB"/>
        </w:rPr>
        <w:t xml:space="preserve">TP to TS 37.340, taking into account that this term is so far typically used </w:t>
      </w:r>
      <w:r>
        <w:rPr>
          <w:rFonts w:ascii="Times New Roman" w:hAnsi="Times New Roman"/>
          <w:b/>
          <w:bCs/>
          <w:sz w:val="20"/>
          <w:lang w:val="en-GB"/>
        </w:rPr>
        <w:t>in case of</w:t>
      </w:r>
      <w:r w:rsidRPr="00DF17C5">
        <w:rPr>
          <w:rFonts w:ascii="Times New Roman" w:hAnsi="Times New Roman"/>
          <w:b/>
          <w:bCs/>
          <w:sz w:val="20"/>
          <w:lang w:val="en-GB"/>
        </w:rPr>
        <w:t xml:space="preserve"> split SRB in the specification.</w:t>
      </w:r>
    </w:p>
    <w:p w14:paraId="54695541" w14:textId="7BB90E6A" w:rsidR="0089716E" w:rsidRPr="00877880" w:rsidRDefault="0089716E" w:rsidP="0089716E">
      <w:pPr>
        <w:spacing w:after="0"/>
        <w:rPr>
          <w:b/>
          <w:bCs/>
        </w:rPr>
      </w:pPr>
      <w:r w:rsidRPr="00877880">
        <w:rPr>
          <w:b/>
          <w:bCs/>
          <w:noProof/>
        </w:rPr>
        <w:t xml:space="preserve">Proposal </w:t>
      </w:r>
      <w:r w:rsidR="00DF76ED">
        <w:rPr>
          <w:b/>
          <w:bCs/>
          <w:noProof/>
        </w:rPr>
        <w:t>6</w:t>
      </w:r>
      <w:r w:rsidRPr="00877880">
        <w:rPr>
          <w:b/>
          <w:bCs/>
          <w:noProof/>
        </w:rPr>
        <w:t xml:space="preserve">: A QMC job corresponding to </w:t>
      </w:r>
      <w:proofErr w:type="gramStart"/>
      <w:r w:rsidRPr="00877880">
        <w:rPr>
          <w:b/>
          <w:bCs/>
        </w:rPr>
        <w:t>management-based</w:t>
      </w:r>
      <w:proofErr w:type="gramEnd"/>
      <w:r w:rsidRPr="00877880">
        <w:rPr>
          <w:b/>
          <w:bCs/>
        </w:rPr>
        <w:t xml:space="preserve"> </w:t>
      </w:r>
      <w:proofErr w:type="spellStart"/>
      <w:r w:rsidRPr="00877880">
        <w:rPr>
          <w:b/>
          <w:bCs/>
        </w:rPr>
        <w:t>QoE</w:t>
      </w:r>
      <w:proofErr w:type="spellEnd"/>
      <w:r w:rsidRPr="00877880">
        <w:rPr>
          <w:b/>
          <w:bCs/>
        </w:rPr>
        <w:t xml:space="preserve"> activation received directly by the SN from the OAM may be deactivated by </w:t>
      </w:r>
      <w:r>
        <w:rPr>
          <w:b/>
          <w:bCs/>
        </w:rPr>
        <w:t>that</w:t>
      </w:r>
      <w:r w:rsidRPr="00877880">
        <w:rPr>
          <w:b/>
          <w:bCs/>
        </w:rPr>
        <w:t xml:space="preserve"> SN.</w:t>
      </w:r>
    </w:p>
    <w:p w14:paraId="67F8820A" w14:textId="056AF784" w:rsidR="0089716E" w:rsidRDefault="0089716E" w:rsidP="002A433D">
      <w:pPr>
        <w:spacing w:after="0"/>
        <w:rPr>
          <w:b/>
          <w:bCs/>
          <w:noProof/>
        </w:rPr>
      </w:pPr>
      <w:r w:rsidRPr="00877880">
        <w:rPr>
          <w:b/>
          <w:bCs/>
          <w:noProof/>
        </w:rPr>
        <w:t xml:space="preserve">Proposal </w:t>
      </w:r>
      <w:r w:rsidR="00DF76ED">
        <w:rPr>
          <w:b/>
          <w:bCs/>
          <w:noProof/>
        </w:rPr>
        <w:t>7</w:t>
      </w:r>
      <w:r w:rsidRPr="00877880">
        <w:rPr>
          <w:b/>
          <w:bCs/>
          <w:noProof/>
        </w:rPr>
        <w:t>: RAN3 to discuss whether the MN may deactivate all ongoing QMC jobs, or any QMC job with exception of those going corresponding to management-based QoE activation received directly by the SN from the OAM (provided this node still serves the UE as SN).</w:t>
      </w:r>
    </w:p>
    <w:p w14:paraId="7E2473E7" w14:textId="73A631EE" w:rsidR="002A433D" w:rsidRPr="008A683D" w:rsidRDefault="002A433D" w:rsidP="002A433D">
      <w:pPr>
        <w:spacing w:after="0"/>
        <w:rPr>
          <w:b/>
          <w:bCs/>
          <w:noProof/>
        </w:rPr>
      </w:pPr>
      <w:r w:rsidRPr="008A683D">
        <w:rPr>
          <w:b/>
          <w:bCs/>
          <w:noProof/>
        </w:rPr>
        <w:t xml:space="preserve">Proposal </w:t>
      </w:r>
      <w:r w:rsidR="00DF76ED">
        <w:rPr>
          <w:b/>
          <w:bCs/>
          <w:noProof/>
        </w:rPr>
        <w:t>8</w:t>
      </w:r>
      <w:r w:rsidRPr="008A683D">
        <w:rPr>
          <w:b/>
          <w:bCs/>
          <w:noProof/>
        </w:rPr>
        <w:t>: RAN3 to further work on mechanism including pause and leg switching for overload.</w:t>
      </w:r>
    </w:p>
    <w:p w14:paraId="4C5A3364" w14:textId="49D67364" w:rsidR="002A433D" w:rsidRPr="0013077F" w:rsidRDefault="002A433D" w:rsidP="002A433D">
      <w:pPr>
        <w:spacing w:after="0"/>
        <w:rPr>
          <w:b/>
          <w:bCs/>
          <w:noProof/>
        </w:rPr>
      </w:pPr>
      <w:r w:rsidRPr="0013077F">
        <w:rPr>
          <w:b/>
          <w:bCs/>
          <w:noProof/>
        </w:rPr>
        <w:t xml:space="preserve">Proposal </w:t>
      </w:r>
      <w:r w:rsidR="00DF76ED">
        <w:rPr>
          <w:b/>
          <w:bCs/>
          <w:noProof/>
        </w:rPr>
        <w:t>9</w:t>
      </w:r>
      <w:r w:rsidRPr="0013077F">
        <w:rPr>
          <w:b/>
          <w:bCs/>
          <w:noProof/>
        </w:rPr>
        <w:t>: RAN3 to discuss whether there is need to allow the SN to select UEs for m-based QMC surviving RRC_IDLE.</w:t>
      </w:r>
    </w:p>
    <w:p w14:paraId="2B424541" w14:textId="4315ADF4" w:rsidR="002A433D" w:rsidRPr="0041755E" w:rsidRDefault="002A433D" w:rsidP="002A433D">
      <w:pPr>
        <w:spacing w:after="0"/>
        <w:rPr>
          <w:b/>
          <w:bCs/>
          <w:noProof/>
        </w:rPr>
      </w:pPr>
      <w:r w:rsidRPr="0041755E">
        <w:rPr>
          <w:b/>
          <w:bCs/>
          <w:noProof/>
        </w:rPr>
        <w:t xml:space="preserve">Proposal </w:t>
      </w:r>
      <w:r w:rsidR="00DF76ED">
        <w:rPr>
          <w:b/>
          <w:bCs/>
          <w:noProof/>
        </w:rPr>
        <w:t>10</w:t>
      </w:r>
      <w:r w:rsidRPr="0041755E">
        <w:rPr>
          <w:b/>
          <w:bCs/>
          <w:noProof/>
        </w:rPr>
        <w:t>: There seems to be no particular slice requirements for NR-DC – no need to introduce clause on per-slice QoE Measurement in TS 37.340.</w:t>
      </w:r>
    </w:p>
    <w:p w14:paraId="7F66C63C" w14:textId="31BF2F53" w:rsidR="00025F12" w:rsidRDefault="00025F12" w:rsidP="00025F12">
      <w:pPr>
        <w:spacing w:after="0"/>
        <w:rPr>
          <w:b/>
          <w:bCs/>
          <w:noProof/>
        </w:rPr>
      </w:pPr>
      <w:r w:rsidRPr="00E57880">
        <w:rPr>
          <w:b/>
          <w:bCs/>
          <w:noProof/>
        </w:rPr>
        <w:t>Proposal 1</w:t>
      </w:r>
      <w:r w:rsidR="00DF76ED">
        <w:rPr>
          <w:b/>
          <w:bCs/>
          <w:noProof/>
        </w:rPr>
        <w:t>1</w:t>
      </w:r>
      <w:r w:rsidRPr="00E57880">
        <w:rPr>
          <w:b/>
          <w:bCs/>
          <w:noProof/>
        </w:rPr>
        <w:t>: Introduce a clause in TS 37.340 to cover  “</w:t>
      </w:r>
      <w:proofErr w:type="spellStart"/>
      <w:r w:rsidRPr="00E57880">
        <w:rPr>
          <w:b/>
          <w:bCs/>
        </w:rPr>
        <w:t>QoE</w:t>
      </w:r>
      <w:proofErr w:type="spellEnd"/>
      <w:r w:rsidRPr="00E57880">
        <w:rPr>
          <w:b/>
          <w:bCs/>
        </w:rPr>
        <w:t xml:space="preserve"> Measurement Handling for Mobility</w:t>
      </w:r>
      <w:r w:rsidRPr="00E57880">
        <w:rPr>
          <w:b/>
          <w:bCs/>
          <w:noProof/>
        </w:rPr>
        <w:t xml:space="preserve"> and Transition Between Dual Connectivity and Single Connectivity”.</w:t>
      </w:r>
    </w:p>
    <w:p w14:paraId="558CA58B" w14:textId="0E875A26" w:rsidR="00025F12" w:rsidRPr="0041755E" w:rsidRDefault="00025F12" w:rsidP="00025F12">
      <w:pPr>
        <w:spacing w:after="0"/>
        <w:rPr>
          <w:b/>
          <w:bCs/>
          <w:noProof/>
        </w:rPr>
      </w:pPr>
      <w:r w:rsidRPr="0041755E">
        <w:rPr>
          <w:b/>
          <w:bCs/>
          <w:noProof/>
        </w:rPr>
        <w:t>Proposal 1</w:t>
      </w:r>
      <w:r w:rsidR="00DF76ED">
        <w:rPr>
          <w:b/>
          <w:bCs/>
          <w:noProof/>
        </w:rPr>
        <w:t>2</w:t>
      </w:r>
      <w:r w:rsidRPr="0041755E">
        <w:rPr>
          <w:b/>
          <w:bCs/>
          <w:noProof/>
        </w:rPr>
        <w:t xml:space="preserve">: RAN3 </w:t>
      </w:r>
      <w:r>
        <w:rPr>
          <w:b/>
          <w:bCs/>
          <w:noProof/>
        </w:rPr>
        <w:t xml:space="preserve">discuss how to define the “baseline solution” for QMC in NR-DC in terms of mobility handling and transition to SC, and consider the basic option </w:t>
      </w:r>
      <w:r w:rsidRPr="00025F12">
        <w:rPr>
          <w:b/>
          <w:bCs/>
          <w:noProof/>
        </w:rPr>
        <w:t>that SN-configured QMC is released in case of transition to single connectivity or SN change</w:t>
      </w:r>
      <w:r w:rsidRPr="0041755E">
        <w:rPr>
          <w:b/>
          <w:bCs/>
          <w:noProof/>
        </w:rPr>
        <w:t>.</w:t>
      </w:r>
    </w:p>
    <w:p w14:paraId="66C398A5" w14:textId="15D406A7" w:rsidR="002A433D" w:rsidRPr="00B3594A" w:rsidRDefault="002A433D" w:rsidP="002A433D">
      <w:pPr>
        <w:spacing w:after="0"/>
        <w:rPr>
          <w:b/>
          <w:bCs/>
          <w:noProof/>
        </w:rPr>
      </w:pPr>
      <w:r w:rsidRPr="00B3594A">
        <w:rPr>
          <w:b/>
          <w:bCs/>
          <w:noProof/>
        </w:rPr>
        <w:t>Proposal 1</w:t>
      </w:r>
      <w:r w:rsidR="00025F12">
        <w:rPr>
          <w:b/>
          <w:bCs/>
          <w:noProof/>
        </w:rPr>
        <w:t>3</w:t>
      </w:r>
      <w:r w:rsidRPr="00B3594A">
        <w:rPr>
          <w:b/>
          <w:bCs/>
          <w:noProof/>
        </w:rPr>
        <w:t>: M-based QMC received directly by the SN from the OAM may be aligned with m-based MDT received directly by the SN from the OAM.</w:t>
      </w:r>
    </w:p>
    <w:p w14:paraId="1E192A29" w14:textId="77777777" w:rsidR="003F5EBD" w:rsidRPr="001D2814" w:rsidRDefault="003F5EBD" w:rsidP="003F5EBD">
      <w:pPr>
        <w:pStyle w:val="00BodyText"/>
        <w:spacing w:after="0"/>
        <w:rPr>
          <w:rFonts w:ascii="Times New Roman" w:hAnsi="Times New Roman"/>
          <w:b/>
          <w:bCs/>
          <w:sz w:val="20"/>
          <w:lang w:val="en-GB"/>
        </w:rPr>
      </w:pPr>
      <w:r w:rsidRPr="001D2814">
        <w:rPr>
          <w:rFonts w:ascii="Times New Roman" w:hAnsi="Times New Roman"/>
          <w:b/>
          <w:bCs/>
          <w:sz w:val="20"/>
          <w:lang w:val="en-GB"/>
        </w:rPr>
        <w:t>Proposal 1</w:t>
      </w:r>
      <w:r>
        <w:rPr>
          <w:rFonts w:ascii="Times New Roman" w:hAnsi="Times New Roman"/>
          <w:b/>
          <w:bCs/>
          <w:sz w:val="20"/>
          <w:lang w:val="en-GB"/>
        </w:rPr>
        <w:t>4</w:t>
      </w:r>
      <w:r w:rsidRPr="001D2814">
        <w:rPr>
          <w:rFonts w:ascii="Times New Roman" w:hAnsi="Times New Roman"/>
          <w:b/>
          <w:bCs/>
          <w:sz w:val="20"/>
          <w:lang w:val="en-GB"/>
        </w:rPr>
        <w:t xml:space="preserve">: Enable setup of SRB5 in SN Addition </w:t>
      </w:r>
      <w:r>
        <w:rPr>
          <w:rFonts w:ascii="Times New Roman" w:hAnsi="Times New Roman"/>
          <w:b/>
          <w:bCs/>
          <w:sz w:val="20"/>
          <w:lang w:val="en-GB"/>
        </w:rPr>
        <w:t>and SN Modification.</w:t>
      </w:r>
    </w:p>
    <w:p w14:paraId="257F8A90" w14:textId="77777777" w:rsidR="0089716E" w:rsidRPr="00877880" w:rsidRDefault="0089716E" w:rsidP="0089716E">
      <w:pPr>
        <w:rPr>
          <w:b/>
          <w:bCs/>
        </w:rPr>
      </w:pPr>
    </w:p>
    <w:p w14:paraId="33C07D67" w14:textId="77777777" w:rsidR="00CD4C7B" w:rsidRPr="006E13D1" w:rsidRDefault="00CD4C7B" w:rsidP="00CD4C7B">
      <w:pPr>
        <w:pStyle w:val="Heading1"/>
      </w:pPr>
      <w:r w:rsidRPr="006E13D1">
        <w:t>References</w:t>
      </w:r>
    </w:p>
    <w:p w14:paraId="48379AF9" w14:textId="6400F7AB" w:rsidR="001C4EE2" w:rsidRDefault="001C4EE2" w:rsidP="001C4EE2">
      <w:pPr>
        <w:overflowPunct w:val="0"/>
        <w:autoSpaceDE w:val="0"/>
        <w:autoSpaceDN w:val="0"/>
        <w:adjustRightInd w:val="0"/>
        <w:ind w:left="567" w:hanging="567"/>
        <w:textAlignment w:val="baseline"/>
      </w:pPr>
      <w:bookmarkStart w:id="8" w:name="_Ref75086397"/>
      <w:r>
        <w:t>[1]</w:t>
      </w:r>
      <w:r>
        <w:tab/>
      </w:r>
      <w:r>
        <w:tab/>
        <w:t>R3-232035</w:t>
      </w:r>
      <w:r w:rsidRPr="006E13D1">
        <w:t xml:space="preserve">, </w:t>
      </w:r>
      <w:r w:rsidRPr="001C4EE2">
        <w:t xml:space="preserve">(TP for </w:t>
      </w:r>
      <w:proofErr w:type="spellStart"/>
      <w:r w:rsidRPr="001C4EE2">
        <w:t>QoE</w:t>
      </w:r>
      <w:proofErr w:type="spellEnd"/>
      <w:r w:rsidRPr="001C4EE2">
        <w:t xml:space="preserve"> BL CR for TS 38.300): </w:t>
      </w:r>
      <w:proofErr w:type="spellStart"/>
      <w:r w:rsidRPr="001C4EE2">
        <w:t>QoE</w:t>
      </w:r>
      <w:proofErr w:type="spellEnd"/>
      <w:r w:rsidRPr="001C4EE2">
        <w:t xml:space="preserve"> and </w:t>
      </w:r>
      <w:proofErr w:type="spellStart"/>
      <w:r w:rsidRPr="001C4EE2">
        <w:t>RVQoE</w:t>
      </w:r>
      <w:proofErr w:type="spellEnd"/>
      <w:r w:rsidRPr="001C4EE2">
        <w:t xml:space="preserve"> Measurements and Reporting in NR-DC Scenarios</w:t>
      </w:r>
      <w:r>
        <w:t>, Ericsson</w:t>
      </w:r>
    </w:p>
    <w:p w14:paraId="49A813EB" w14:textId="70E60E51" w:rsidR="00B2614B" w:rsidRDefault="00B2614B" w:rsidP="00B2614B">
      <w:pPr>
        <w:overflowPunct w:val="0"/>
        <w:autoSpaceDE w:val="0"/>
        <w:autoSpaceDN w:val="0"/>
        <w:adjustRightInd w:val="0"/>
        <w:ind w:left="567" w:hanging="567"/>
        <w:textAlignment w:val="baseline"/>
      </w:pPr>
      <w:r>
        <w:t>[</w:t>
      </w:r>
      <w:r w:rsidR="001C4EE2">
        <w:t>2</w:t>
      </w:r>
      <w:r>
        <w:t>]</w:t>
      </w:r>
      <w:r>
        <w:tab/>
      </w:r>
      <w:r>
        <w:tab/>
        <w:t>R3-23</w:t>
      </w:r>
      <w:r w:rsidR="00EF201F">
        <w:t>2585</w:t>
      </w:r>
      <w:r w:rsidRPr="006E13D1">
        <w:t xml:space="preserve">, </w:t>
      </w:r>
      <w:r w:rsidRPr="00B2614B">
        <w:t>QMC enhancements for NR-DC</w:t>
      </w:r>
      <w:r>
        <w:t>,</w:t>
      </w:r>
      <w:r w:rsidR="001C4EE2">
        <w:t xml:space="preserve"> CR to TS 37.340,</w:t>
      </w:r>
      <w:r>
        <w:t xml:space="preserve"> Nokia, Nokia Shanghai Bell</w:t>
      </w:r>
      <w:r w:rsidR="00D91261">
        <w:t>, ZTE, China Unicom, Orange</w:t>
      </w:r>
    </w:p>
    <w:p w14:paraId="7A97A3CB" w14:textId="4E10AC5E" w:rsidR="00CD4C7B" w:rsidRPr="006E13D1" w:rsidRDefault="00D70737" w:rsidP="00606DA9">
      <w:pPr>
        <w:overflowPunct w:val="0"/>
        <w:autoSpaceDE w:val="0"/>
        <w:autoSpaceDN w:val="0"/>
        <w:adjustRightInd w:val="0"/>
        <w:ind w:left="567" w:hanging="567"/>
        <w:textAlignment w:val="baseline"/>
      </w:pPr>
      <w:r>
        <w:t>[</w:t>
      </w:r>
      <w:r w:rsidR="001C4EE2">
        <w:t>3</w:t>
      </w:r>
      <w:r w:rsidR="00AF78D5">
        <w:t>]</w:t>
      </w:r>
      <w:r w:rsidR="00AF78D5">
        <w:tab/>
      </w:r>
      <w:r w:rsidR="00AF78D5">
        <w:tab/>
      </w:r>
      <w:r w:rsidR="009113D5">
        <w:t>R3-</w:t>
      </w:r>
      <w:r w:rsidR="008003B1">
        <w:t>2</w:t>
      </w:r>
      <w:r w:rsidR="003139CE">
        <w:t>3</w:t>
      </w:r>
      <w:r w:rsidR="00626FCE">
        <w:t>2542</w:t>
      </w:r>
      <w:r w:rsidR="00CD4C7B" w:rsidRPr="006E13D1">
        <w:t xml:space="preserve">, </w:t>
      </w:r>
      <w:bookmarkEnd w:id="8"/>
      <w:r w:rsidR="009113D5">
        <w:t>BLCR to TS 38.</w:t>
      </w:r>
      <w:r w:rsidR="00113F5F">
        <w:t>300</w:t>
      </w:r>
    </w:p>
    <w:p w14:paraId="2673989C" w14:textId="539042C7" w:rsidR="00D70737" w:rsidRDefault="00D70737" w:rsidP="00D70737">
      <w:pPr>
        <w:pStyle w:val="Heading1"/>
      </w:pPr>
      <w:r w:rsidRPr="003139CE">
        <w:t>Annex</w:t>
      </w:r>
      <w:r w:rsidRPr="003139CE">
        <w:tab/>
        <w:t xml:space="preserve">- TP </w:t>
      </w:r>
      <w:r w:rsidR="00D9267F" w:rsidRPr="003139CE">
        <w:t xml:space="preserve">for </w:t>
      </w:r>
      <w:r w:rsidR="00DE0C24" w:rsidRPr="003139CE">
        <w:t>T</w:t>
      </w:r>
      <w:r w:rsidR="00113F5F">
        <w:t>S</w:t>
      </w:r>
      <w:r w:rsidR="00DE0C24" w:rsidRPr="003139CE">
        <w:t xml:space="preserve"> </w:t>
      </w:r>
      <w:r w:rsidR="00113F5F">
        <w:t>38.300</w:t>
      </w:r>
    </w:p>
    <w:p w14:paraId="605EC18E" w14:textId="3D00BEFC" w:rsidR="00113F5F" w:rsidRPr="00113F5F" w:rsidRDefault="00113F5F" w:rsidP="00113F5F">
      <w:r>
        <w:t>The TP is based on [</w:t>
      </w:r>
      <w:r w:rsidR="001C4EE2">
        <w:t>3</w:t>
      </w:r>
      <w:r>
        <w:t>].</w:t>
      </w:r>
    </w:p>
    <w:p w14:paraId="3BB267DF" w14:textId="77777777" w:rsidR="00D70737" w:rsidRPr="006E13D1" w:rsidRDefault="00D70737" w:rsidP="00D70737">
      <w:pPr>
        <w:jc w:val="center"/>
      </w:pPr>
      <w:r w:rsidRPr="00D70737">
        <w:rPr>
          <w:highlight w:val="yellow"/>
        </w:rPr>
        <w:t>&lt;&lt;&lt; start of changes &gt;&gt;&gt;</w:t>
      </w:r>
    </w:p>
    <w:p w14:paraId="2F2D977D" w14:textId="77777777" w:rsidR="00113F5F" w:rsidRPr="004438F2" w:rsidRDefault="00113F5F" w:rsidP="00113F5F">
      <w:pPr>
        <w:pStyle w:val="Heading1"/>
      </w:pPr>
      <w:bookmarkStart w:id="9" w:name="_Toc130939105"/>
      <w:r w:rsidRPr="004438F2">
        <w:t>21</w:t>
      </w:r>
      <w:r w:rsidRPr="004438F2">
        <w:tab/>
        <w:t>Application Layer Measurement Collection</w:t>
      </w:r>
      <w:bookmarkEnd w:id="9"/>
    </w:p>
    <w:p w14:paraId="03197606" w14:textId="77777777" w:rsidR="00113F5F" w:rsidRPr="004438F2" w:rsidRDefault="00113F5F" w:rsidP="00113F5F">
      <w:pPr>
        <w:pStyle w:val="Heading2"/>
      </w:pPr>
      <w:bookmarkStart w:id="10" w:name="_Toc76505088"/>
      <w:bookmarkStart w:id="11" w:name="_Toc130939106"/>
      <w:r w:rsidRPr="004438F2">
        <w:t>21.1</w:t>
      </w:r>
      <w:r w:rsidRPr="004438F2">
        <w:tab/>
        <w:t>Overview</w:t>
      </w:r>
      <w:bookmarkEnd w:id="10"/>
      <w:bookmarkEnd w:id="11"/>
    </w:p>
    <w:p w14:paraId="7851968C" w14:textId="77777777" w:rsidR="008A4639" w:rsidRDefault="008A4639" w:rsidP="008A4639">
      <w:pPr>
        <w:overflowPunct w:val="0"/>
        <w:autoSpaceDE w:val="0"/>
        <w:autoSpaceDN w:val="0"/>
        <w:adjustRightInd w:val="0"/>
        <w:textAlignment w:val="baseline"/>
      </w:pPr>
      <w:bookmarkStart w:id="12" w:name="_Hlk134097347"/>
      <w:r>
        <w:t xml:space="preserve">The </w:t>
      </w:r>
      <w:proofErr w:type="spellStart"/>
      <w:r>
        <w:t>QoE</w:t>
      </w:r>
      <w:proofErr w:type="spellEnd"/>
      <w:r>
        <w:t xml:space="preserve"> Measurement Collection function enables collection of application layer measurements from the UE. The supported service types are:</w:t>
      </w:r>
    </w:p>
    <w:p w14:paraId="6D09825A" w14:textId="77777777" w:rsidR="008A4639" w:rsidRPr="008A4639" w:rsidRDefault="008A4639" w:rsidP="008A4639">
      <w:pPr>
        <w:overflowPunct w:val="0"/>
        <w:autoSpaceDE w:val="0"/>
        <w:autoSpaceDN w:val="0"/>
        <w:adjustRightInd w:val="0"/>
        <w:ind w:left="568" w:hanging="284"/>
        <w:textAlignment w:val="baseline"/>
      </w:pPr>
      <w:r w:rsidRPr="008A4639">
        <w:lastRenderedPageBreak/>
        <w:t>-</w:t>
      </w:r>
      <w:r w:rsidRPr="008A4639">
        <w:tab/>
      </w:r>
      <w:proofErr w:type="spellStart"/>
      <w:r w:rsidRPr="008A4639">
        <w:t>QoE</w:t>
      </w:r>
      <w:proofErr w:type="spellEnd"/>
      <w:r w:rsidRPr="008A4639">
        <w:t xml:space="preserve"> Measurement Collection for DASH streaming </w:t>
      </w:r>
      <w:proofErr w:type="gramStart"/>
      <w:r w:rsidRPr="008A4639">
        <w:t>services;</w:t>
      </w:r>
      <w:proofErr w:type="gramEnd"/>
    </w:p>
    <w:p w14:paraId="20DA9C86" w14:textId="77777777" w:rsidR="008A4639" w:rsidRPr="008A4639" w:rsidRDefault="008A4639" w:rsidP="008A4639">
      <w:pPr>
        <w:overflowPunct w:val="0"/>
        <w:autoSpaceDE w:val="0"/>
        <w:autoSpaceDN w:val="0"/>
        <w:adjustRightInd w:val="0"/>
        <w:ind w:left="568" w:hanging="284"/>
        <w:textAlignment w:val="baseline"/>
      </w:pPr>
      <w:r w:rsidRPr="008A4639">
        <w:t>-</w:t>
      </w:r>
      <w:r w:rsidRPr="008A4639">
        <w:tab/>
      </w:r>
      <w:proofErr w:type="spellStart"/>
      <w:r w:rsidRPr="008A4639">
        <w:t>QoE</w:t>
      </w:r>
      <w:proofErr w:type="spellEnd"/>
      <w:r w:rsidRPr="008A4639">
        <w:t xml:space="preserve"> Measurement Collection for MTSI </w:t>
      </w:r>
      <w:proofErr w:type="gramStart"/>
      <w:r w:rsidRPr="008A4639">
        <w:t>services;</w:t>
      </w:r>
      <w:proofErr w:type="gramEnd"/>
    </w:p>
    <w:p w14:paraId="7DB394D2" w14:textId="77777777" w:rsidR="008A4639" w:rsidRPr="008A4639" w:rsidRDefault="008A4639" w:rsidP="008A4639">
      <w:pPr>
        <w:overflowPunct w:val="0"/>
        <w:autoSpaceDE w:val="0"/>
        <w:autoSpaceDN w:val="0"/>
        <w:adjustRightInd w:val="0"/>
        <w:ind w:left="568" w:hanging="284"/>
        <w:textAlignment w:val="baseline"/>
      </w:pPr>
      <w:r w:rsidRPr="008A4639">
        <w:t>-</w:t>
      </w:r>
      <w:r w:rsidRPr="008A4639">
        <w:tab/>
      </w:r>
      <w:proofErr w:type="spellStart"/>
      <w:r w:rsidRPr="008A4639">
        <w:t>QoE</w:t>
      </w:r>
      <w:proofErr w:type="spellEnd"/>
      <w:r w:rsidRPr="008A4639">
        <w:t xml:space="preserve"> Measurement Collection for VR services.</w:t>
      </w:r>
    </w:p>
    <w:p w14:paraId="6D613BD1" w14:textId="77777777" w:rsidR="008A4639" w:rsidRPr="008A4639" w:rsidRDefault="008A4639" w:rsidP="008A4639">
      <w:pPr>
        <w:overflowPunct w:val="0"/>
        <w:autoSpaceDE w:val="0"/>
        <w:autoSpaceDN w:val="0"/>
        <w:adjustRightInd w:val="0"/>
        <w:textAlignment w:val="baseline"/>
        <w:rPr>
          <w:ins w:id="13" w:author="Author"/>
          <w:lang w:val="en-US" w:eastAsia="zh-CN"/>
        </w:rPr>
      </w:pPr>
      <w:ins w:id="14" w:author="Author">
        <w:r w:rsidRPr="008A4639">
          <w:rPr>
            <w:lang w:val="en-US"/>
          </w:rPr>
          <w:t>For DASH, MTSI, VR, t</w:t>
        </w:r>
      </w:ins>
      <w:del w:id="15" w:author="Author">
        <w:r w:rsidRPr="008A4639">
          <w:delText>T</w:delText>
        </w:r>
      </w:del>
      <w:r w:rsidRPr="008A4639">
        <w:t xml:space="preserve">he </w:t>
      </w:r>
      <w:proofErr w:type="spellStart"/>
      <w:r w:rsidRPr="008A4639">
        <w:t>QoE</w:t>
      </w:r>
      <w:proofErr w:type="spellEnd"/>
      <w:r w:rsidRPr="008A4639">
        <w:t xml:space="preserve"> measurement collection is supported in RRC_CONNECTED state only</w:t>
      </w:r>
      <w:del w:id="16" w:author="Author">
        <w:r w:rsidRPr="008A4639">
          <w:delText xml:space="preserve">. </w:delText>
        </w:r>
      </w:del>
      <w:ins w:id="17" w:author="Author">
        <w:r w:rsidRPr="008A4639">
          <w:rPr>
            <w:lang w:val="en-US"/>
          </w:rPr>
          <w:t>, unless the application data for DASH and VR is delivered via MBS</w:t>
        </w:r>
        <w:r w:rsidRPr="008A4639">
          <w:t>.</w:t>
        </w:r>
        <w:r w:rsidRPr="008A4639">
          <w:rPr>
            <w:rFonts w:hint="eastAsia"/>
            <w:lang w:val="en-US" w:eastAsia="zh-CN"/>
          </w:rPr>
          <w:t xml:space="preserve"> </w:t>
        </w:r>
      </w:ins>
    </w:p>
    <w:p w14:paraId="4640A0C2" w14:textId="77777777" w:rsidR="008A4639" w:rsidRPr="008A4639" w:rsidRDefault="008A4639" w:rsidP="008A4639">
      <w:pPr>
        <w:overflowPunct w:val="0"/>
        <w:autoSpaceDE w:val="0"/>
        <w:autoSpaceDN w:val="0"/>
        <w:adjustRightInd w:val="0"/>
        <w:textAlignment w:val="baseline"/>
      </w:pPr>
      <w:proofErr w:type="spellStart"/>
      <w:ins w:id="18" w:author="Author">
        <w:r w:rsidRPr="008A4639">
          <w:t>QoE</w:t>
        </w:r>
        <w:proofErr w:type="spellEnd"/>
        <w:r w:rsidRPr="008A4639">
          <w:t xml:space="preserve"> measurements for the application sessions </w:t>
        </w:r>
        <w:r w:rsidRPr="008A4639">
          <w:rPr>
            <w:lang w:val="en-US"/>
          </w:rPr>
          <w:t>for</w:t>
        </w:r>
        <w:r w:rsidRPr="008A4639">
          <w:t xml:space="preserve"> broadcast are supported in </w:t>
        </w:r>
        <w:r w:rsidRPr="008A4639">
          <w:rPr>
            <w:lang w:val="en-US"/>
          </w:rPr>
          <w:t>RRC_CONNECTED, RRC_INACTIVE, and RRC_IDLE states</w:t>
        </w:r>
        <w:r w:rsidRPr="008A4639">
          <w:t xml:space="preserve">. </w:t>
        </w:r>
        <w:r w:rsidRPr="008A4639">
          <w:rPr>
            <w:lang w:val="en-US"/>
          </w:rPr>
          <w:t xml:space="preserve">The </w:t>
        </w:r>
        <w:proofErr w:type="spellStart"/>
        <w:r w:rsidRPr="008A4639">
          <w:rPr>
            <w:lang w:val="en-US"/>
          </w:rPr>
          <w:t>QoE</w:t>
        </w:r>
        <w:proofErr w:type="spellEnd"/>
        <w:r w:rsidRPr="008A4639">
          <w:rPr>
            <w:lang w:val="en-US"/>
          </w:rPr>
          <w:t xml:space="preserve"> measurements for </w:t>
        </w:r>
        <w:r w:rsidRPr="008A4639">
          <w:t xml:space="preserve">the application </w:t>
        </w:r>
        <w:r w:rsidRPr="008A4639">
          <w:rPr>
            <w:lang w:val="en-US"/>
          </w:rPr>
          <w:t xml:space="preserve">sessions for MBS multicast are supported in RRC_CONNECTED state only. </w:t>
        </w:r>
      </w:ins>
      <w:r w:rsidRPr="008A4639">
        <w:t xml:space="preserve">Both signalling based and management based </w:t>
      </w:r>
      <w:proofErr w:type="spellStart"/>
      <w:r w:rsidRPr="008A4639">
        <w:t>QoE</w:t>
      </w:r>
      <w:proofErr w:type="spellEnd"/>
      <w:r w:rsidRPr="008A4639">
        <w:t xml:space="preserve"> measurement collection are supported.</w:t>
      </w:r>
    </w:p>
    <w:p w14:paraId="458D30A3" w14:textId="41E4A300" w:rsidR="00E263D4" w:rsidRDefault="00E263D4" w:rsidP="00E263D4">
      <w:pPr>
        <w:pStyle w:val="B1"/>
        <w:ind w:left="0" w:firstLine="0"/>
      </w:pPr>
      <w:ins w:id="19" w:author="Nokia" w:date="2023-05-04T14:31:00Z">
        <w:r>
          <w:t>Description of f</w:t>
        </w:r>
      </w:ins>
      <w:ins w:id="20" w:author="Nokia" w:date="2023-05-04T14:30:00Z">
        <w:r>
          <w:t>urther</w:t>
        </w:r>
      </w:ins>
      <w:ins w:id="21" w:author="Nokia" w:date="2023-05-04T14:28:00Z">
        <w:r>
          <w:t xml:space="preserve"> QMC functionality </w:t>
        </w:r>
      </w:ins>
      <w:ins w:id="22" w:author="Nokia" w:date="2023-05-04T14:30:00Z">
        <w:r>
          <w:t xml:space="preserve">during MR-DC operation </w:t>
        </w:r>
      </w:ins>
      <w:ins w:id="23" w:author="Nokia" w:date="2023-05-04T14:31:00Z">
        <w:r w:rsidRPr="004438F2">
          <w:t>can be found in TS 37.340 [21].</w:t>
        </w:r>
      </w:ins>
    </w:p>
    <w:bookmarkEnd w:id="12"/>
    <w:p w14:paraId="72A2FFC5" w14:textId="77777777" w:rsidR="00113F5F" w:rsidRPr="004438F2" w:rsidRDefault="00113F5F" w:rsidP="00113F5F">
      <w:pPr>
        <w:pStyle w:val="NO"/>
      </w:pPr>
      <w:r w:rsidRPr="004438F2">
        <w:rPr>
          <w:noProof/>
        </w:rPr>
        <w:t>NOTE:</w:t>
      </w:r>
      <w:r w:rsidRPr="004438F2">
        <w:rPr>
          <w:noProof/>
        </w:rPr>
        <w:tab/>
        <w:t>The naming QoE Measurement is used in NG, Xn, and interfaces between the OAM and the gNB. In the Uu interface, the naming application layer measurement is used and it is equal to QoE Measurement.</w:t>
      </w:r>
    </w:p>
    <w:p w14:paraId="633B5932" w14:textId="7C0B6F2B" w:rsidR="00F4723F" w:rsidRDefault="00F4723F" w:rsidP="00CD4C7B"/>
    <w:p w14:paraId="4804C6E5" w14:textId="76C44A91" w:rsidR="00205CA0" w:rsidRPr="006E13D1" w:rsidRDefault="00205CA0" w:rsidP="00205CA0">
      <w:pPr>
        <w:jc w:val="center"/>
      </w:pPr>
      <w:r w:rsidRPr="00D70737">
        <w:rPr>
          <w:highlight w:val="yellow"/>
        </w:rPr>
        <w:t xml:space="preserve">&lt;&lt;&lt; </w:t>
      </w:r>
      <w:r>
        <w:rPr>
          <w:highlight w:val="yellow"/>
        </w:rPr>
        <w:t>next change</w:t>
      </w:r>
      <w:r w:rsidRPr="00D70737">
        <w:rPr>
          <w:highlight w:val="yellow"/>
        </w:rPr>
        <w:t xml:space="preserve"> &gt;&gt;&gt;</w:t>
      </w:r>
    </w:p>
    <w:p w14:paraId="0A3B1C8E" w14:textId="77777777" w:rsidR="00F4723F" w:rsidRPr="004438F2" w:rsidRDefault="00F4723F" w:rsidP="00F4723F">
      <w:pPr>
        <w:pStyle w:val="Heading3"/>
      </w:pPr>
      <w:bookmarkStart w:id="24" w:name="_Toc130939108"/>
      <w:r w:rsidRPr="004438F2">
        <w:t>21.2.1</w:t>
      </w:r>
      <w:r w:rsidRPr="004438F2">
        <w:tab/>
      </w:r>
      <w:proofErr w:type="spellStart"/>
      <w:r w:rsidRPr="004438F2">
        <w:t>QoE</w:t>
      </w:r>
      <w:proofErr w:type="spellEnd"/>
      <w:r w:rsidRPr="004438F2">
        <w:t xml:space="preserve"> Measurement Collection Activation and Reporting</w:t>
      </w:r>
      <w:bookmarkEnd w:id="24"/>
    </w:p>
    <w:p w14:paraId="18C339F2" w14:textId="52B9D316" w:rsidR="00F4723F" w:rsidRPr="004438F2" w:rsidRDefault="00F4723F" w:rsidP="00F4723F">
      <w:pPr>
        <w:rPr>
          <w:lang w:eastAsia="zh-CN"/>
        </w:rPr>
      </w:pPr>
      <w:r w:rsidRPr="004438F2">
        <w:t xml:space="preserve">The feature is activated in the </w:t>
      </w:r>
      <w:r w:rsidRPr="004438F2">
        <w:rPr>
          <w:lang w:eastAsia="zh-CN"/>
        </w:rPr>
        <w:t>gNB</w:t>
      </w:r>
      <w:r w:rsidRPr="004438F2">
        <w:t xml:space="preserve"> either by direct configuration from the OAM system (management-based activation), or by signalling from the OAM via the 5GC (signalling</w:t>
      </w:r>
      <w:r w:rsidRPr="004438F2">
        <w:rPr>
          <w:lang w:eastAsia="zh-CN"/>
        </w:rPr>
        <w:t>-</w:t>
      </w:r>
      <w:r w:rsidRPr="004438F2">
        <w:t>based activation)</w:t>
      </w:r>
      <w:r w:rsidRPr="004438F2">
        <w:rPr>
          <w:lang w:eastAsia="zh-CN"/>
        </w:rPr>
        <w:t xml:space="preserve">, containing UE-associated </w:t>
      </w:r>
      <w:proofErr w:type="spellStart"/>
      <w:r w:rsidRPr="004438F2">
        <w:rPr>
          <w:lang w:eastAsia="zh-CN"/>
        </w:rPr>
        <w:t>QoE</w:t>
      </w:r>
      <w:proofErr w:type="spellEnd"/>
      <w:r w:rsidRPr="004438F2">
        <w:rPr>
          <w:lang w:eastAsia="zh-CN"/>
        </w:rPr>
        <w:t xml:space="preserve"> configuration</w:t>
      </w:r>
      <w:r w:rsidRPr="004438F2">
        <w:t>.</w:t>
      </w:r>
      <w:r w:rsidRPr="004438F2">
        <w:rPr>
          <w:lang w:eastAsia="zh-CN"/>
        </w:rPr>
        <w:t xml:space="preserve"> O</w:t>
      </w:r>
      <w:r w:rsidRPr="004438F2">
        <w:t xml:space="preserve">ne or more </w:t>
      </w:r>
      <w:proofErr w:type="spellStart"/>
      <w:r w:rsidRPr="004438F2">
        <w:t>QoE</w:t>
      </w:r>
      <w:proofErr w:type="spellEnd"/>
      <w:r w:rsidRPr="004438F2">
        <w:t xml:space="preserve"> measurement collection jobs can be activated at a UE per service type, and each </w:t>
      </w:r>
      <w:proofErr w:type="spellStart"/>
      <w:r w:rsidRPr="004438F2">
        <w:t>QoE</w:t>
      </w:r>
      <w:proofErr w:type="spellEnd"/>
      <w:r w:rsidRPr="004438F2">
        <w:t xml:space="preserve"> measurement configuration is uniquely identified by a </w:t>
      </w:r>
      <w:proofErr w:type="spellStart"/>
      <w:r w:rsidRPr="004438F2">
        <w:t>QoE</w:t>
      </w:r>
      <w:proofErr w:type="spellEnd"/>
      <w:r w:rsidRPr="004438F2">
        <w:t xml:space="preserve"> reference. </w:t>
      </w:r>
      <w:del w:id="25" w:author="Nokia" w:date="2023-05-04T14:36:00Z">
        <w:r w:rsidRPr="004438F2" w:rsidDel="00F4723F">
          <w:delText>When the UE is configured with MR-DC, only the MN can configure the QoE configuration.</w:delText>
        </w:r>
      </w:del>
    </w:p>
    <w:p w14:paraId="1492C1E6" w14:textId="77777777" w:rsidR="00F4723F" w:rsidRPr="004438F2" w:rsidRDefault="00F4723F" w:rsidP="00F4723F">
      <w:bookmarkStart w:id="26" w:name="_Hlk85052292"/>
      <w:r w:rsidRPr="004438F2">
        <w:t xml:space="preserve">For signalling-based </w:t>
      </w:r>
      <w:proofErr w:type="spellStart"/>
      <w:r w:rsidRPr="004438F2">
        <w:t>QoE</w:t>
      </w:r>
      <w:proofErr w:type="spellEnd"/>
      <w:r w:rsidRPr="004438F2">
        <w:t xml:space="preserve"> </w:t>
      </w:r>
      <w:r w:rsidRPr="004438F2">
        <w:rPr>
          <w:lang w:eastAsia="zh-CN"/>
        </w:rPr>
        <w:t>measurements</w:t>
      </w:r>
      <w:r w:rsidRPr="004438F2">
        <w:t xml:space="preserve">, the OAM initiates the </w:t>
      </w:r>
      <w:proofErr w:type="spellStart"/>
      <w:r w:rsidRPr="004438F2">
        <w:t>QoE</w:t>
      </w:r>
      <w:proofErr w:type="spellEnd"/>
      <w:r w:rsidRPr="004438F2">
        <w:t xml:space="preserve"> measurement activation for a specific UE via the 5GC, and the gNB receives </w:t>
      </w:r>
      <w:r w:rsidRPr="004438F2">
        <w:rPr>
          <w:lang w:eastAsia="zh-CN"/>
        </w:rPr>
        <w:t xml:space="preserve">one or more </w:t>
      </w:r>
      <w:proofErr w:type="spellStart"/>
      <w:r w:rsidRPr="004438F2">
        <w:t>QoE</w:t>
      </w:r>
      <w:proofErr w:type="spellEnd"/>
      <w:r w:rsidRPr="004438F2">
        <w:t xml:space="preserve"> measurement configurations by means of UE-associated signalling. The </w:t>
      </w:r>
      <w:proofErr w:type="spellStart"/>
      <w:r w:rsidRPr="004438F2">
        <w:t>QoE</w:t>
      </w:r>
      <w:proofErr w:type="spellEnd"/>
      <w:r w:rsidRPr="004438F2">
        <w:t xml:space="preserve"> measurement configuration for signalling</w:t>
      </w:r>
      <w:r w:rsidRPr="004438F2">
        <w:rPr>
          <w:rFonts w:eastAsia="SimSun"/>
        </w:rPr>
        <w:t>-</w:t>
      </w:r>
      <w:r w:rsidRPr="004438F2">
        <w:t xml:space="preserve">based activation includes an application layer measurement configuration list and the corresponding information for </w:t>
      </w:r>
      <w:proofErr w:type="spellStart"/>
      <w:r w:rsidRPr="004438F2">
        <w:t>QoE</w:t>
      </w:r>
      <w:proofErr w:type="spellEnd"/>
      <w:r w:rsidRPr="004438F2">
        <w:t xml:space="preserve"> measurement collection</w:t>
      </w:r>
      <w:r w:rsidRPr="004438F2">
        <w:rPr>
          <w:lang w:eastAsia="zh-CN"/>
        </w:rPr>
        <w:t xml:space="preserve">, e.g., </w:t>
      </w:r>
      <w:proofErr w:type="spellStart"/>
      <w:r w:rsidRPr="004438F2">
        <w:rPr>
          <w:lang w:eastAsia="zh-CN"/>
        </w:rPr>
        <w:t>QoE</w:t>
      </w:r>
      <w:proofErr w:type="spellEnd"/>
      <w:r w:rsidRPr="004438F2">
        <w:rPr>
          <w:lang w:eastAsia="zh-CN"/>
        </w:rPr>
        <w:t xml:space="preserve"> reference, service type, MCE IP address, slice scope, area scope, MDT alignment information and </w:t>
      </w:r>
      <w:r w:rsidRPr="004438F2">
        <w:t xml:space="preserve">the indication of available </w:t>
      </w:r>
      <w:r w:rsidRPr="004438F2">
        <w:rPr>
          <w:lang w:eastAsia="zh-CN"/>
        </w:rPr>
        <w:t xml:space="preserve">RAN visible </w:t>
      </w:r>
      <w:proofErr w:type="spellStart"/>
      <w:r w:rsidRPr="004438F2">
        <w:rPr>
          <w:lang w:eastAsia="zh-CN"/>
        </w:rPr>
        <w:t>QoE</w:t>
      </w:r>
      <w:proofErr w:type="spellEnd"/>
      <w:r w:rsidRPr="004438F2">
        <w:rPr>
          <w:lang w:eastAsia="zh-CN"/>
        </w:rPr>
        <w:t xml:space="preserve"> metrics</w:t>
      </w:r>
      <w:r w:rsidRPr="004438F2">
        <w:t>.</w:t>
      </w:r>
    </w:p>
    <w:p w14:paraId="5D2544E2" w14:textId="77777777" w:rsidR="00F4723F" w:rsidRPr="004438F2" w:rsidRDefault="00F4723F" w:rsidP="00F4723F">
      <w:pPr>
        <w:rPr>
          <w:lang w:eastAsia="zh-CN"/>
        </w:rPr>
      </w:pPr>
      <w:r w:rsidRPr="004438F2">
        <w:t xml:space="preserve">For </w:t>
      </w:r>
      <w:proofErr w:type="gramStart"/>
      <w:r w:rsidRPr="004438F2">
        <w:t>management-based</w:t>
      </w:r>
      <w:proofErr w:type="gramEnd"/>
      <w:r w:rsidRPr="004438F2">
        <w:t xml:space="preserve"> </w:t>
      </w:r>
      <w:proofErr w:type="spellStart"/>
      <w:r w:rsidRPr="004438F2">
        <w:rPr>
          <w:lang w:eastAsia="zh-CN"/>
        </w:rPr>
        <w:t>QoE</w:t>
      </w:r>
      <w:proofErr w:type="spellEnd"/>
      <w:r w:rsidRPr="004438F2">
        <w:rPr>
          <w:lang w:eastAsia="zh-CN"/>
        </w:rPr>
        <w:t xml:space="preserve"> measurement</w:t>
      </w:r>
      <w:r w:rsidRPr="004438F2">
        <w:t xml:space="preserve"> activation, the OAM sends</w:t>
      </w:r>
      <w:r w:rsidRPr="004438F2">
        <w:rPr>
          <w:lang w:eastAsia="zh-CN"/>
        </w:rPr>
        <w:t xml:space="preserve"> one or more</w:t>
      </w:r>
      <w:r w:rsidRPr="004438F2">
        <w:t xml:space="preserve"> </w:t>
      </w:r>
      <w:proofErr w:type="spellStart"/>
      <w:r w:rsidRPr="004438F2">
        <w:t>QoE</w:t>
      </w:r>
      <w:proofErr w:type="spellEnd"/>
      <w:r w:rsidRPr="004438F2">
        <w:t xml:space="preserve"> measurement configurations directly to the gNB. The </w:t>
      </w:r>
      <w:proofErr w:type="spellStart"/>
      <w:r w:rsidRPr="004438F2">
        <w:t>QoE</w:t>
      </w:r>
      <w:proofErr w:type="spellEnd"/>
      <w:r w:rsidRPr="004438F2">
        <w:t xml:space="preserve"> measurement configuration for management-based activation </w:t>
      </w:r>
      <w:r w:rsidRPr="004438F2">
        <w:rPr>
          <w:lang w:eastAsia="zh-CN"/>
        </w:rPr>
        <w:t xml:space="preserve">also </w:t>
      </w:r>
      <w:r w:rsidRPr="004438F2">
        <w:t xml:space="preserve">includes an application layer measurement configuration list and the corresponding information for </w:t>
      </w:r>
      <w:proofErr w:type="spellStart"/>
      <w:r w:rsidRPr="004438F2">
        <w:t>QoE</w:t>
      </w:r>
      <w:proofErr w:type="spellEnd"/>
      <w:r w:rsidRPr="004438F2">
        <w:t xml:space="preserve"> measurement collection. The gNB selects UE(s) that meet the required </w:t>
      </w:r>
      <w:proofErr w:type="spellStart"/>
      <w:r w:rsidRPr="004438F2">
        <w:t>QoE</w:t>
      </w:r>
      <w:proofErr w:type="spellEnd"/>
      <w:r w:rsidRPr="004438F2">
        <w:t xml:space="preserve"> measurement capability, area scope and slice scope.</w:t>
      </w:r>
      <w:bookmarkEnd w:id="26"/>
    </w:p>
    <w:p w14:paraId="79D07202" w14:textId="77777777" w:rsidR="00F4723F" w:rsidRPr="004438F2" w:rsidRDefault="00F4723F" w:rsidP="00F4723F">
      <w:r w:rsidRPr="004438F2">
        <w:t>Application layer measurement configuration received by the gNB from OAM or CN is encapsulated in a transparent container, which is forwarded to a UE as Application layer configuration in the</w:t>
      </w:r>
      <w:r w:rsidRPr="004438F2">
        <w:rPr>
          <w:i/>
        </w:rPr>
        <w:t xml:space="preserve"> </w:t>
      </w:r>
      <w:proofErr w:type="spellStart"/>
      <w:r w:rsidRPr="004438F2">
        <w:rPr>
          <w:i/>
        </w:rPr>
        <w:t>RRCReconfiguration</w:t>
      </w:r>
      <w:proofErr w:type="spellEnd"/>
      <w:r w:rsidRPr="004438F2">
        <w:t xml:space="preserve"> message (there can be multiple configurations in the same message). Application layer measurement</w:t>
      </w:r>
      <w:r w:rsidRPr="004438F2">
        <w:rPr>
          <w:lang w:eastAsia="zh-CN"/>
        </w:rPr>
        <w:t xml:space="preserve"> reports</w:t>
      </w:r>
      <w:r w:rsidRPr="004438F2">
        <w:t xml:space="preserve"> received from UE's application layer are encapsulated in a transparent container and sent to the network in the </w:t>
      </w:r>
      <w:proofErr w:type="spellStart"/>
      <w:r w:rsidRPr="004438F2">
        <w:rPr>
          <w:i/>
        </w:rPr>
        <w:t>MeasurementReportAppLayer</w:t>
      </w:r>
      <w:proofErr w:type="spellEnd"/>
      <w:r w:rsidRPr="004438F2">
        <w:t xml:space="preserve"> message, as specified in TS 38.331 [12]. The UE can send multiple application layer measurement reports to the gNB in one </w:t>
      </w:r>
      <w:proofErr w:type="spellStart"/>
      <w:r w:rsidRPr="004438F2">
        <w:rPr>
          <w:i/>
        </w:rPr>
        <w:t>MeasurementReportAppLayer</w:t>
      </w:r>
      <w:proofErr w:type="spellEnd"/>
      <w:r w:rsidRPr="004438F2">
        <w:t xml:space="preserve"> message. In order to allow the transmission of application layer measurement reports which exceed the maximum PDCP SDU size, segmentation of the </w:t>
      </w:r>
      <w:proofErr w:type="spellStart"/>
      <w:r w:rsidRPr="004438F2">
        <w:rPr>
          <w:i/>
        </w:rPr>
        <w:t>MeasurementReportAppLayer</w:t>
      </w:r>
      <w:proofErr w:type="spellEnd"/>
      <w:r w:rsidRPr="004438F2">
        <w:t xml:space="preserve"> message may be enabled by the gNB. An RRC identifier conveyed in the RRC signalling is used to identify the </w:t>
      </w:r>
      <w:r w:rsidRPr="004438F2">
        <w:rPr>
          <w:lang w:eastAsia="zh-CN"/>
        </w:rPr>
        <w:t>a</w:t>
      </w:r>
      <w:r w:rsidRPr="004438F2">
        <w:t xml:space="preserve">pplication layer measurement configuration </w:t>
      </w:r>
      <w:r w:rsidRPr="004438F2">
        <w:rPr>
          <w:lang w:eastAsia="zh-CN"/>
        </w:rPr>
        <w:t xml:space="preserve">and report </w:t>
      </w:r>
      <w:r w:rsidRPr="004438F2">
        <w:t xml:space="preserve">between the gNB and the UE. The RRC identifier is mapped to the </w:t>
      </w:r>
      <w:proofErr w:type="spellStart"/>
      <w:r w:rsidRPr="004438F2">
        <w:t>QoE</w:t>
      </w:r>
      <w:proofErr w:type="spellEnd"/>
      <w:r w:rsidRPr="004438F2">
        <w:t xml:space="preserve"> reference in the gNB</w:t>
      </w:r>
      <w:r w:rsidRPr="004438F2">
        <w:rPr>
          <w:lang w:eastAsia="zh-CN"/>
        </w:rPr>
        <w:t>,</w:t>
      </w:r>
      <w:r w:rsidRPr="004438F2">
        <w:t xml:space="preserve"> </w:t>
      </w:r>
      <w:r w:rsidRPr="004438F2">
        <w:rPr>
          <w:lang w:eastAsia="zh-CN"/>
        </w:rPr>
        <w:t>and the gNB forwards t</w:t>
      </w:r>
      <w:r w:rsidRPr="004438F2">
        <w:t xml:space="preserve">he </w:t>
      </w:r>
      <w:r w:rsidRPr="004438F2">
        <w:rPr>
          <w:lang w:eastAsia="zh-CN"/>
        </w:rPr>
        <w:t>application</w:t>
      </w:r>
      <w:r w:rsidRPr="004438F2">
        <w:t xml:space="preserve"> layer measurement report to </w:t>
      </w:r>
      <w:r w:rsidRPr="004438F2">
        <w:rPr>
          <w:lang w:eastAsia="zh-CN"/>
        </w:rPr>
        <w:t>MCE</w:t>
      </w:r>
      <w:r w:rsidRPr="004438F2">
        <w:t xml:space="preserve"> together with</w:t>
      </w:r>
      <w:r w:rsidRPr="004438F2">
        <w:rPr>
          <w:lang w:eastAsia="zh-CN"/>
        </w:rPr>
        <w:t xml:space="preserve"> </w:t>
      </w:r>
      <w:r w:rsidRPr="004438F2">
        <w:t xml:space="preserve">the </w:t>
      </w:r>
      <w:proofErr w:type="spellStart"/>
      <w:r w:rsidRPr="004438F2">
        <w:t>QoE</w:t>
      </w:r>
      <w:proofErr w:type="spellEnd"/>
      <w:r w:rsidRPr="004438F2">
        <w:t xml:space="preserve"> reference</w:t>
      </w:r>
      <w:r w:rsidRPr="004438F2">
        <w:rPr>
          <w:lang w:eastAsia="zh-CN"/>
        </w:rPr>
        <w:t>.</w:t>
      </w:r>
      <w:r w:rsidRPr="004438F2">
        <w:t xml:space="preserve"> The gNB can release one or multiple application layer measurement configurations from the UE in one </w:t>
      </w:r>
      <w:proofErr w:type="spellStart"/>
      <w:r w:rsidRPr="004438F2">
        <w:rPr>
          <w:i/>
        </w:rPr>
        <w:t>RRCReconfiguration</w:t>
      </w:r>
      <w:proofErr w:type="spellEnd"/>
      <w:r w:rsidRPr="004438F2">
        <w:t xml:space="preserve"> message at any time. The UE may additionally be configured by the gNB to report when a </w:t>
      </w:r>
      <w:proofErr w:type="spellStart"/>
      <w:r w:rsidRPr="004438F2">
        <w:t>QoE</w:t>
      </w:r>
      <w:proofErr w:type="spellEnd"/>
      <w:r w:rsidRPr="004438F2">
        <w:t xml:space="preserve"> measurement session starts or stops for a certain application layer measurement configuration.</w:t>
      </w:r>
    </w:p>
    <w:p w14:paraId="23F6CFF2" w14:textId="77777777" w:rsidR="00205CA0" w:rsidRPr="006E13D1" w:rsidRDefault="00205CA0" w:rsidP="00205CA0">
      <w:pPr>
        <w:jc w:val="center"/>
      </w:pPr>
      <w:r w:rsidRPr="00D70737">
        <w:rPr>
          <w:highlight w:val="yellow"/>
        </w:rPr>
        <w:t xml:space="preserve">&lt;&lt;&lt; </w:t>
      </w:r>
      <w:r>
        <w:rPr>
          <w:highlight w:val="yellow"/>
        </w:rPr>
        <w:t>next change</w:t>
      </w:r>
      <w:r w:rsidRPr="00D70737">
        <w:rPr>
          <w:highlight w:val="yellow"/>
        </w:rPr>
        <w:t xml:space="preserve"> &gt;&gt;&gt;</w:t>
      </w:r>
    </w:p>
    <w:p w14:paraId="47297041" w14:textId="7FE5ECF2" w:rsidR="00D70737" w:rsidRDefault="00D70737" w:rsidP="00CD4C7B"/>
    <w:p w14:paraId="7D9657A3" w14:textId="77777777" w:rsidR="00205CA0" w:rsidRPr="004438F2" w:rsidRDefault="00205CA0" w:rsidP="00205CA0">
      <w:pPr>
        <w:pStyle w:val="Heading2"/>
      </w:pPr>
      <w:bookmarkStart w:id="27" w:name="_Toc130939113"/>
      <w:r w:rsidRPr="004438F2">
        <w:lastRenderedPageBreak/>
        <w:t>21.3</w:t>
      </w:r>
      <w:r w:rsidRPr="004438F2">
        <w:tab/>
      </w:r>
      <w:proofErr w:type="spellStart"/>
      <w:r w:rsidRPr="004438F2">
        <w:t>QoE</w:t>
      </w:r>
      <w:proofErr w:type="spellEnd"/>
      <w:r w:rsidRPr="004438F2">
        <w:t xml:space="preserve"> Measurement Continuity for Mobility</w:t>
      </w:r>
      <w:bookmarkEnd w:id="27"/>
    </w:p>
    <w:p w14:paraId="0BAD0473" w14:textId="5285862D" w:rsidR="00205CA0" w:rsidRPr="004438F2" w:rsidRDefault="00205CA0" w:rsidP="00205CA0">
      <w:r w:rsidRPr="004438F2">
        <w:t xml:space="preserve">The </w:t>
      </w:r>
      <w:proofErr w:type="spellStart"/>
      <w:r w:rsidRPr="004438F2">
        <w:t>QoE</w:t>
      </w:r>
      <w:proofErr w:type="spellEnd"/>
      <w:r w:rsidRPr="004438F2">
        <w:t xml:space="preserve"> measurement collection continuity for intra-system intra-RAT </w:t>
      </w:r>
      <w:del w:id="28" w:author="Nokia" w:date="2023-05-04T21:35:00Z">
        <w:r w:rsidRPr="004438F2" w:rsidDel="00205CA0">
          <w:delText xml:space="preserve">mobility </w:delText>
        </w:r>
      </w:del>
      <w:ins w:id="29" w:author="Nokia" w:date="2023-05-04T21:35:00Z">
        <w:r>
          <w:t>handover</w:t>
        </w:r>
        <w:r w:rsidRPr="004438F2">
          <w:t xml:space="preserve"> </w:t>
        </w:r>
      </w:ins>
      <w:r w:rsidRPr="004438F2">
        <w:t xml:space="preserve">is supported, with the Area Scope parameters configured by the OAM, where the network is responsible for keeping track of whether the UE is inside or outside the Area Scope. A UE continues an ongoing </w:t>
      </w:r>
      <w:proofErr w:type="spellStart"/>
      <w:r w:rsidRPr="004438F2">
        <w:t>QoE</w:t>
      </w:r>
      <w:proofErr w:type="spellEnd"/>
      <w:r w:rsidRPr="004438F2">
        <w:t xml:space="preserve"> measurement even if it leaves the Area Scope, unless the network indicates to the UE to release the </w:t>
      </w:r>
      <w:proofErr w:type="spellStart"/>
      <w:r w:rsidRPr="004438F2">
        <w:t>QoE</w:t>
      </w:r>
      <w:proofErr w:type="spellEnd"/>
      <w:r w:rsidRPr="004438F2">
        <w:t xml:space="preserve"> configuration.</w:t>
      </w:r>
    </w:p>
    <w:p w14:paraId="0790698D" w14:textId="2D6B497C" w:rsidR="00205CA0" w:rsidRPr="004438F2" w:rsidRDefault="00205CA0" w:rsidP="00205CA0">
      <w:r w:rsidRPr="004438F2">
        <w:t xml:space="preserve">For </w:t>
      </w:r>
      <w:del w:id="30" w:author="Nokia" w:date="2023-05-04T21:36:00Z">
        <w:r w:rsidRPr="004438F2" w:rsidDel="00205CA0">
          <w:delText>the RRC_CONNECTED state mobility</w:delText>
        </w:r>
      </w:del>
      <w:ins w:id="31" w:author="Nokia" w:date="2023-05-04T21:36:00Z">
        <w:r>
          <w:t>handover</w:t>
        </w:r>
      </w:ins>
      <w:r w:rsidRPr="004438F2">
        <w:t xml:space="preserve">, the source gNB may transmit the </w:t>
      </w:r>
      <w:proofErr w:type="spellStart"/>
      <w:r w:rsidRPr="004438F2">
        <w:t>QoE</w:t>
      </w:r>
      <w:proofErr w:type="spellEnd"/>
      <w:r w:rsidRPr="004438F2">
        <w:t xml:space="preserve"> measurement configuration(s) and/or the information related to the configuration(s) of a specific UE to the target gNB via </w:t>
      </w:r>
      <w:proofErr w:type="spellStart"/>
      <w:r w:rsidRPr="004438F2">
        <w:t>XnAP</w:t>
      </w:r>
      <w:proofErr w:type="spellEnd"/>
      <w:r w:rsidRPr="004438F2">
        <w:t xml:space="preserve"> or NGAP. For </w:t>
      </w:r>
      <w:proofErr w:type="gramStart"/>
      <w:r w:rsidRPr="004438F2">
        <w:t>signalling-based</w:t>
      </w:r>
      <w:proofErr w:type="gramEnd"/>
      <w:r w:rsidRPr="004438F2">
        <w:t xml:space="preserve"> </w:t>
      </w:r>
      <w:proofErr w:type="spellStart"/>
      <w:r w:rsidRPr="004438F2">
        <w:t>QoE</w:t>
      </w:r>
      <w:proofErr w:type="spellEnd"/>
      <w:r w:rsidRPr="004438F2">
        <w:t xml:space="preserve">, the service type, </w:t>
      </w:r>
      <w:proofErr w:type="spellStart"/>
      <w:r w:rsidRPr="004438F2">
        <w:t>QoE</w:t>
      </w:r>
      <w:proofErr w:type="spellEnd"/>
      <w:r w:rsidRPr="004438F2">
        <w:t xml:space="preserve"> reference, MCE IP address, measurement configuration application layer id, MDT alignment information, area scope, slice support list for QMC and measurement status are passed to the target gNB. For </w:t>
      </w:r>
      <w:proofErr w:type="gramStart"/>
      <w:r w:rsidRPr="004438F2">
        <w:t>management-based</w:t>
      </w:r>
      <w:proofErr w:type="gramEnd"/>
      <w:r w:rsidRPr="004438F2">
        <w:t xml:space="preserve"> </w:t>
      </w:r>
      <w:proofErr w:type="spellStart"/>
      <w:r w:rsidRPr="004438F2">
        <w:t>QoE</w:t>
      </w:r>
      <w:proofErr w:type="spellEnd"/>
      <w:r w:rsidRPr="004438F2">
        <w:t xml:space="preserve">, the service type, measurement configuration application layer id, MCE IP address and </w:t>
      </w:r>
      <w:proofErr w:type="spellStart"/>
      <w:r w:rsidRPr="004438F2">
        <w:t>QoE</w:t>
      </w:r>
      <w:proofErr w:type="spellEnd"/>
      <w:r w:rsidRPr="004438F2">
        <w:t xml:space="preserve"> measurement status are passed to the target gNB. For RRC_INACTIVE state mobility, </w:t>
      </w:r>
      <w:proofErr w:type="spellStart"/>
      <w:r w:rsidRPr="004438F2">
        <w:t>QoE</w:t>
      </w:r>
      <w:proofErr w:type="spellEnd"/>
      <w:r w:rsidRPr="004438F2">
        <w:t xml:space="preserve"> measurement configuration(s) of a specific UE can be retrieved from the gNB hosting the UE context when it resumes to the RRC_CONNECTED state. Multiple sets of </w:t>
      </w:r>
      <w:proofErr w:type="spellStart"/>
      <w:r w:rsidRPr="004438F2">
        <w:t>QoE</w:t>
      </w:r>
      <w:proofErr w:type="spellEnd"/>
      <w:r w:rsidRPr="004438F2">
        <w:t xml:space="preserve"> measurement configurations should be supported during mobility.</w:t>
      </w:r>
    </w:p>
    <w:p w14:paraId="167D83B5" w14:textId="77777777" w:rsidR="00655F1B" w:rsidRDefault="00655F1B" w:rsidP="00655F1B">
      <w:pPr>
        <w:overflowPunct w:val="0"/>
        <w:autoSpaceDE w:val="0"/>
        <w:autoSpaceDN w:val="0"/>
        <w:adjustRightInd w:val="0"/>
        <w:textAlignment w:val="baseline"/>
        <w:rPr>
          <w:ins w:id="32" w:author="Author"/>
        </w:rPr>
      </w:pPr>
      <w:r>
        <w:t xml:space="preserve">For signalling based </w:t>
      </w:r>
      <w:proofErr w:type="spellStart"/>
      <w:r>
        <w:t>QoE</w:t>
      </w:r>
      <w:proofErr w:type="spellEnd"/>
      <w:r>
        <w:t xml:space="preserve">, at handover to a target gNB that supports </w:t>
      </w:r>
      <w:proofErr w:type="spellStart"/>
      <w:r>
        <w:t>QoE</w:t>
      </w:r>
      <w:proofErr w:type="spellEnd"/>
      <w:r>
        <w:t xml:space="preserve">, the target gNB decides which of the application layer measurement configurations should be kept or released, </w:t>
      </w:r>
      <w:proofErr w:type="gramStart"/>
      <w:r>
        <w:t>e.g.</w:t>
      </w:r>
      <w:proofErr w:type="gramEnd"/>
      <w:r>
        <w:t xml:space="preserve"> based on application layer measurement configuration information received from the source gNB in </w:t>
      </w:r>
      <w:proofErr w:type="spellStart"/>
      <w:r>
        <w:t>Xn</w:t>
      </w:r>
      <w:proofErr w:type="spellEnd"/>
      <w:r>
        <w:t>/N</w:t>
      </w:r>
      <w:r>
        <w:rPr>
          <w:lang w:eastAsia="zh-CN"/>
        </w:rPr>
        <w:t>G</w:t>
      </w:r>
      <w:r>
        <w:t xml:space="preserve"> signalling.</w:t>
      </w:r>
    </w:p>
    <w:p w14:paraId="68327026" w14:textId="77777777" w:rsidR="00655F1B" w:rsidRDefault="00655F1B" w:rsidP="00655F1B">
      <w:pPr>
        <w:overflowPunct w:val="0"/>
        <w:autoSpaceDE w:val="0"/>
        <w:autoSpaceDN w:val="0"/>
        <w:adjustRightInd w:val="0"/>
        <w:textAlignment w:val="baseline"/>
        <w:rPr>
          <w:ins w:id="33" w:author="Author"/>
        </w:rPr>
      </w:pPr>
      <w:ins w:id="34" w:author="Author">
        <w:r>
          <w:rPr>
            <w:rFonts w:hint="eastAsia"/>
          </w:rPr>
          <w:t>F</w:t>
        </w:r>
        <w:r>
          <w:t xml:space="preserve">or </w:t>
        </w:r>
        <w:proofErr w:type="spellStart"/>
        <w:r>
          <w:t>QoE</w:t>
        </w:r>
        <w:proofErr w:type="spellEnd"/>
        <w:r>
          <w:t xml:space="preserve"> measurements pertaining to application sessions </w:t>
        </w:r>
        <w:r>
          <w:rPr>
            <w:lang w:val="en-US"/>
          </w:rPr>
          <w:t>for</w:t>
        </w:r>
        <w:r>
          <w:t xml:space="preserve"> MBS broadcast, measurement collection may continue during </w:t>
        </w:r>
        <w:r>
          <w:rPr>
            <w:lang w:val="en-US"/>
          </w:rPr>
          <w:t>RRC_</w:t>
        </w:r>
        <w:r>
          <w:t>INACTIVE</w:t>
        </w:r>
        <w:r>
          <w:rPr>
            <w:lang w:val="en-US"/>
          </w:rPr>
          <w:t xml:space="preserve"> and RRC_</w:t>
        </w:r>
        <w:r>
          <w:t>IDLE state</w:t>
        </w:r>
        <w:r>
          <w:rPr>
            <w:lang w:val="en-US"/>
          </w:rPr>
          <w:t>s</w:t>
        </w:r>
        <w:r>
          <w:t xml:space="preserve">, and the measurement results, if collected, </w:t>
        </w:r>
        <w:r>
          <w:rPr>
            <w:lang w:val="en-US"/>
          </w:rPr>
          <w:t>are</w:t>
        </w:r>
        <w:r>
          <w:t xml:space="preserve"> sent via </w:t>
        </w:r>
        <w:proofErr w:type="spellStart"/>
        <w:r>
          <w:t>QoE</w:t>
        </w:r>
        <w:proofErr w:type="spellEnd"/>
        <w:r>
          <w:t xml:space="preserve"> reports when the UE returns to the RRC</w:t>
        </w:r>
        <w:r>
          <w:rPr>
            <w:rFonts w:eastAsia="SimSun" w:hint="eastAsia"/>
            <w:lang w:val="en-US" w:eastAsia="zh-CN"/>
          </w:rPr>
          <w:t>_</w:t>
        </w:r>
        <w:r>
          <w:t xml:space="preserve">CONNECTED state. </w:t>
        </w:r>
      </w:ins>
    </w:p>
    <w:p w14:paraId="720540E3" w14:textId="77777777" w:rsidR="00655F1B" w:rsidRDefault="00655F1B" w:rsidP="00655F1B">
      <w:pPr>
        <w:overflowPunct w:val="0"/>
        <w:autoSpaceDE w:val="0"/>
        <w:autoSpaceDN w:val="0"/>
        <w:adjustRightInd w:val="0"/>
        <w:textAlignment w:val="baseline"/>
      </w:pPr>
      <w:ins w:id="35" w:author="Author">
        <w:r>
          <w:rPr>
            <w:lang w:val="en-US"/>
          </w:rPr>
          <w:t>Upon UE’s transition from RRC</w:t>
        </w:r>
        <w:r>
          <w:rPr>
            <w:rFonts w:eastAsia="SimSun" w:hint="eastAsia"/>
            <w:lang w:val="en-US" w:eastAsia="zh-CN"/>
          </w:rPr>
          <w:t>_</w:t>
        </w:r>
        <w:r>
          <w:rPr>
            <w:lang w:val="en-US"/>
          </w:rPr>
          <w:t>IDLE to RRC</w:t>
        </w:r>
        <w:r>
          <w:rPr>
            <w:rFonts w:eastAsia="SimSun" w:hint="eastAsia"/>
            <w:lang w:val="en-US" w:eastAsia="zh-CN"/>
          </w:rPr>
          <w:t>_</w:t>
        </w:r>
        <w:r>
          <w:rPr>
            <w:lang w:val="en-US"/>
          </w:rPr>
          <w:t xml:space="preserve">CONNECTED state, the gNB serving the UE should ensure that it does not release an already configured signaling based </w:t>
        </w:r>
        <w:proofErr w:type="spellStart"/>
        <w:r>
          <w:rPr>
            <w:lang w:val="en-US"/>
          </w:rPr>
          <w:t>QoE</w:t>
        </w:r>
        <w:proofErr w:type="spellEnd"/>
        <w:r>
          <w:rPr>
            <w:lang w:val="en-US"/>
          </w:rPr>
          <w:t xml:space="preserve"> measurement configuration for the sake of configuring a management-based </w:t>
        </w:r>
        <w:proofErr w:type="spellStart"/>
        <w:r>
          <w:rPr>
            <w:lang w:val="en-US"/>
          </w:rPr>
          <w:t>QoE</w:t>
        </w:r>
        <w:proofErr w:type="spellEnd"/>
        <w:r>
          <w:rPr>
            <w:lang w:val="en-US"/>
          </w:rPr>
          <w:t xml:space="preserve"> measurement configuration.</w:t>
        </w:r>
      </w:ins>
    </w:p>
    <w:p w14:paraId="4E97318F" w14:textId="77777777" w:rsidR="00655F1B" w:rsidRDefault="00655F1B" w:rsidP="00655F1B">
      <w:pPr>
        <w:overflowPunct w:val="0"/>
        <w:autoSpaceDE w:val="0"/>
        <w:autoSpaceDN w:val="0"/>
        <w:adjustRightInd w:val="0"/>
        <w:textAlignment w:val="baseline"/>
        <w:rPr>
          <w:lang w:eastAsia="zh-CN"/>
        </w:rPr>
      </w:pPr>
      <w:r>
        <w:rPr>
          <w:lang w:eastAsia="zh-CN"/>
        </w:rPr>
        <w:t xml:space="preserve">When the UE resumes the connection with a gNB that does not support </w:t>
      </w:r>
      <w:proofErr w:type="spellStart"/>
      <w:r>
        <w:rPr>
          <w:lang w:eastAsia="zh-CN"/>
        </w:rPr>
        <w:t>QoE</w:t>
      </w:r>
      <w:proofErr w:type="spellEnd"/>
      <w:r>
        <w:rPr>
          <w:lang w:eastAsia="zh-CN"/>
        </w:rPr>
        <w:t>, the UE releases all application layer measurement configurations.</w:t>
      </w:r>
    </w:p>
    <w:p w14:paraId="41A2F752" w14:textId="77777777" w:rsidR="00205CA0" w:rsidRDefault="00205CA0"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822DF" w14:textId="77777777" w:rsidR="00315DBE" w:rsidRDefault="00315DBE">
      <w:r>
        <w:separator/>
      </w:r>
    </w:p>
  </w:endnote>
  <w:endnote w:type="continuationSeparator" w:id="0">
    <w:p w14:paraId="112C2C71" w14:textId="77777777" w:rsidR="00315DBE" w:rsidRDefault="0031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C087" w14:textId="77777777" w:rsidR="00315DBE" w:rsidRDefault="00315DBE">
      <w:r>
        <w:separator/>
      </w:r>
    </w:p>
  </w:footnote>
  <w:footnote w:type="continuationSeparator" w:id="0">
    <w:p w14:paraId="157EBBF1" w14:textId="77777777" w:rsidR="00315DBE" w:rsidRDefault="00315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A538BB"/>
    <w:multiLevelType w:val="hybridMultilevel"/>
    <w:tmpl w:val="5674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E28C6"/>
    <w:multiLevelType w:val="hybridMultilevel"/>
    <w:tmpl w:val="B8AC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A63FAA"/>
    <w:multiLevelType w:val="hybridMultilevel"/>
    <w:tmpl w:val="C05E5E5C"/>
    <w:lvl w:ilvl="0" w:tplc="6158D756">
      <w:start w:val="1"/>
      <w:numFmt w:val="bullet"/>
      <w:lvlText w:val=""/>
      <w:lvlJc w:val="left"/>
      <w:pPr>
        <w:ind w:left="720" w:hanging="360"/>
      </w:pPr>
      <w:rPr>
        <w:rFonts w:ascii="Symbol" w:hAnsi="Symbol" w:hint="default"/>
      </w:rPr>
    </w:lvl>
    <w:lvl w:ilvl="1" w:tplc="938A932A">
      <w:start w:val="1"/>
      <w:numFmt w:val="bullet"/>
      <w:lvlText w:val="o"/>
      <w:lvlJc w:val="left"/>
      <w:pPr>
        <w:ind w:left="1440" w:hanging="360"/>
      </w:pPr>
      <w:rPr>
        <w:rFonts w:ascii="Courier New" w:hAnsi="Courier New" w:hint="default"/>
      </w:rPr>
    </w:lvl>
    <w:lvl w:ilvl="2" w:tplc="47A4F312">
      <w:start w:val="1"/>
      <w:numFmt w:val="bullet"/>
      <w:lvlText w:val=""/>
      <w:lvlJc w:val="left"/>
      <w:pPr>
        <w:ind w:left="2160" w:hanging="360"/>
      </w:pPr>
      <w:rPr>
        <w:rFonts w:ascii="Wingdings" w:hAnsi="Wingdings" w:hint="default"/>
      </w:rPr>
    </w:lvl>
    <w:lvl w:ilvl="3" w:tplc="BF84DFB2">
      <w:start w:val="1"/>
      <w:numFmt w:val="bullet"/>
      <w:lvlText w:val=""/>
      <w:lvlJc w:val="left"/>
      <w:pPr>
        <w:ind w:left="2880" w:hanging="360"/>
      </w:pPr>
      <w:rPr>
        <w:rFonts w:ascii="Symbol" w:hAnsi="Symbol" w:hint="default"/>
      </w:rPr>
    </w:lvl>
    <w:lvl w:ilvl="4" w:tplc="4288C2C0">
      <w:start w:val="1"/>
      <w:numFmt w:val="bullet"/>
      <w:lvlText w:val="o"/>
      <w:lvlJc w:val="left"/>
      <w:pPr>
        <w:ind w:left="3600" w:hanging="360"/>
      </w:pPr>
      <w:rPr>
        <w:rFonts w:ascii="Courier New" w:hAnsi="Courier New" w:hint="default"/>
      </w:rPr>
    </w:lvl>
    <w:lvl w:ilvl="5" w:tplc="CF023514">
      <w:start w:val="1"/>
      <w:numFmt w:val="bullet"/>
      <w:lvlText w:val=""/>
      <w:lvlJc w:val="left"/>
      <w:pPr>
        <w:ind w:left="4320" w:hanging="360"/>
      </w:pPr>
      <w:rPr>
        <w:rFonts w:ascii="Wingdings" w:hAnsi="Wingdings" w:hint="default"/>
      </w:rPr>
    </w:lvl>
    <w:lvl w:ilvl="6" w:tplc="8EAA8394">
      <w:start w:val="1"/>
      <w:numFmt w:val="bullet"/>
      <w:lvlText w:val=""/>
      <w:lvlJc w:val="left"/>
      <w:pPr>
        <w:ind w:left="5040" w:hanging="360"/>
      </w:pPr>
      <w:rPr>
        <w:rFonts w:ascii="Symbol" w:hAnsi="Symbol" w:hint="default"/>
      </w:rPr>
    </w:lvl>
    <w:lvl w:ilvl="7" w:tplc="34B682A2">
      <w:start w:val="1"/>
      <w:numFmt w:val="bullet"/>
      <w:lvlText w:val="o"/>
      <w:lvlJc w:val="left"/>
      <w:pPr>
        <w:ind w:left="5760" w:hanging="360"/>
      </w:pPr>
      <w:rPr>
        <w:rFonts w:ascii="Courier New" w:hAnsi="Courier New" w:hint="default"/>
      </w:rPr>
    </w:lvl>
    <w:lvl w:ilvl="8" w:tplc="EC3688B4">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7A2746"/>
    <w:multiLevelType w:val="hybridMultilevel"/>
    <w:tmpl w:val="EB0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8" w15:restartNumberingAfterBreak="0">
    <w:nsid w:val="70A37D73"/>
    <w:multiLevelType w:val="hybridMultilevel"/>
    <w:tmpl w:val="0F20B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116755"/>
    <w:multiLevelType w:val="hybridMultilevel"/>
    <w:tmpl w:val="1E249714"/>
    <w:lvl w:ilvl="0" w:tplc="89BC8A92">
      <w:start w:val="1"/>
      <w:numFmt w:val="bullet"/>
      <w:lvlText w:val=""/>
      <w:lvlJc w:val="left"/>
      <w:pPr>
        <w:ind w:left="720" w:hanging="360"/>
      </w:pPr>
      <w:rPr>
        <w:rFonts w:ascii="Symbol" w:hAnsi="Symbol" w:hint="default"/>
      </w:rPr>
    </w:lvl>
    <w:lvl w:ilvl="1" w:tplc="62EC7B94">
      <w:start w:val="1"/>
      <w:numFmt w:val="bullet"/>
      <w:lvlText w:val="o"/>
      <w:lvlJc w:val="left"/>
      <w:pPr>
        <w:ind w:left="1440" w:hanging="360"/>
      </w:pPr>
      <w:rPr>
        <w:rFonts w:ascii="Courier New" w:hAnsi="Courier New" w:hint="default"/>
      </w:rPr>
    </w:lvl>
    <w:lvl w:ilvl="2" w:tplc="388A5042">
      <w:start w:val="1"/>
      <w:numFmt w:val="bullet"/>
      <w:lvlText w:val=""/>
      <w:lvlJc w:val="left"/>
      <w:pPr>
        <w:ind w:left="2160" w:hanging="360"/>
      </w:pPr>
      <w:rPr>
        <w:rFonts w:ascii="Wingdings" w:hAnsi="Wingdings" w:hint="default"/>
      </w:rPr>
    </w:lvl>
    <w:lvl w:ilvl="3" w:tplc="49C20AE4">
      <w:start w:val="1"/>
      <w:numFmt w:val="bullet"/>
      <w:lvlText w:val=""/>
      <w:lvlJc w:val="left"/>
      <w:pPr>
        <w:ind w:left="2880" w:hanging="360"/>
      </w:pPr>
      <w:rPr>
        <w:rFonts w:ascii="Symbol" w:hAnsi="Symbol" w:hint="default"/>
      </w:rPr>
    </w:lvl>
    <w:lvl w:ilvl="4" w:tplc="08805FE0">
      <w:start w:val="1"/>
      <w:numFmt w:val="bullet"/>
      <w:lvlText w:val="o"/>
      <w:lvlJc w:val="left"/>
      <w:pPr>
        <w:ind w:left="3600" w:hanging="360"/>
      </w:pPr>
      <w:rPr>
        <w:rFonts w:ascii="Courier New" w:hAnsi="Courier New" w:hint="default"/>
      </w:rPr>
    </w:lvl>
    <w:lvl w:ilvl="5" w:tplc="9A9CCE2C">
      <w:start w:val="1"/>
      <w:numFmt w:val="bullet"/>
      <w:lvlText w:val=""/>
      <w:lvlJc w:val="left"/>
      <w:pPr>
        <w:ind w:left="4320" w:hanging="360"/>
      </w:pPr>
      <w:rPr>
        <w:rFonts w:ascii="Wingdings" w:hAnsi="Wingdings" w:hint="default"/>
      </w:rPr>
    </w:lvl>
    <w:lvl w:ilvl="6" w:tplc="2BB2A20C">
      <w:start w:val="1"/>
      <w:numFmt w:val="bullet"/>
      <w:lvlText w:val=""/>
      <w:lvlJc w:val="left"/>
      <w:pPr>
        <w:ind w:left="5040" w:hanging="360"/>
      </w:pPr>
      <w:rPr>
        <w:rFonts w:ascii="Symbol" w:hAnsi="Symbol" w:hint="default"/>
      </w:rPr>
    </w:lvl>
    <w:lvl w:ilvl="7" w:tplc="2DC668C0">
      <w:start w:val="1"/>
      <w:numFmt w:val="bullet"/>
      <w:lvlText w:val="o"/>
      <w:lvlJc w:val="left"/>
      <w:pPr>
        <w:ind w:left="5760" w:hanging="360"/>
      </w:pPr>
      <w:rPr>
        <w:rFonts w:ascii="Courier New" w:hAnsi="Courier New" w:hint="default"/>
      </w:rPr>
    </w:lvl>
    <w:lvl w:ilvl="8" w:tplc="1E003D7E">
      <w:start w:val="1"/>
      <w:numFmt w:val="bullet"/>
      <w:lvlText w:val=""/>
      <w:lvlJc w:val="left"/>
      <w:pPr>
        <w:ind w:left="6480" w:hanging="360"/>
      </w:pPr>
      <w:rPr>
        <w:rFonts w:ascii="Wingdings" w:hAnsi="Wingdings" w:hint="default"/>
      </w:rPr>
    </w:lvl>
  </w:abstractNum>
  <w:num w:numId="1" w16cid:durableId="1574584333">
    <w:abstractNumId w:val="7"/>
  </w:num>
  <w:num w:numId="2" w16cid:durableId="832991770">
    <w:abstractNumId w:val="9"/>
  </w:num>
  <w:num w:numId="3" w16cid:durableId="1808669749">
    <w:abstractNumId w:val="4"/>
  </w:num>
  <w:num w:numId="4"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8251867">
    <w:abstractNumId w:val="1"/>
  </w:num>
  <w:num w:numId="7" w16cid:durableId="669141151">
    <w:abstractNumId w:val="5"/>
  </w:num>
  <w:num w:numId="8" w16cid:durableId="1193616957">
    <w:abstractNumId w:val="3"/>
  </w:num>
  <w:num w:numId="9" w16cid:durableId="239146581">
    <w:abstractNumId w:val="8"/>
  </w:num>
  <w:num w:numId="10" w16cid:durableId="1187673476">
    <w:abstractNumId w:val="2"/>
  </w:num>
  <w:num w:numId="11" w16cid:durableId="3775530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5FA"/>
    <w:rsid w:val="00025F12"/>
    <w:rsid w:val="00033397"/>
    <w:rsid w:val="000342C7"/>
    <w:rsid w:val="00040095"/>
    <w:rsid w:val="0005563E"/>
    <w:rsid w:val="000610BB"/>
    <w:rsid w:val="000804F0"/>
    <w:rsid w:val="00080512"/>
    <w:rsid w:val="000A344C"/>
    <w:rsid w:val="000A51EE"/>
    <w:rsid w:val="000B10B9"/>
    <w:rsid w:val="000B7BCF"/>
    <w:rsid w:val="000C556D"/>
    <w:rsid w:val="000D58AB"/>
    <w:rsid w:val="000E1EEF"/>
    <w:rsid w:val="000E4D72"/>
    <w:rsid w:val="00113F5F"/>
    <w:rsid w:val="0013077F"/>
    <w:rsid w:val="0013747D"/>
    <w:rsid w:val="001537D6"/>
    <w:rsid w:val="001549DD"/>
    <w:rsid w:val="001557EA"/>
    <w:rsid w:val="001607BB"/>
    <w:rsid w:val="00170770"/>
    <w:rsid w:val="00175C7A"/>
    <w:rsid w:val="00194CD0"/>
    <w:rsid w:val="001B5A2A"/>
    <w:rsid w:val="001C4281"/>
    <w:rsid w:val="001C4D9D"/>
    <w:rsid w:val="001C4EE2"/>
    <w:rsid w:val="001D2814"/>
    <w:rsid w:val="001F168B"/>
    <w:rsid w:val="00200905"/>
    <w:rsid w:val="00205CA0"/>
    <w:rsid w:val="00207067"/>
    <w:rsid w:val="0022606D"/>
    <w:rsid w:val="00231672"/>
    <w:rsid w:val="00241A86"/>
    <w:rsid w:val="002424FE"/>
    <w:rsid w:val="00243BC7"/>
    <w:rsid w:val="002747EC"/>
    <w:rsid w:val="002855BF"/>
    <w:rsid w:val="002A433D"/>
    <w:rsid w:val="002C0403"/>
    <w:rsid w:val="002E1692"/>
    <w:rsid w:val="002F0D22"/>
    <w:rsid w:val="002F39A8"/>
    <w:rsid w:val="002F7565"/>
    <w:rsid w:val="003139CE"/>
    <w:rsid w:val="00315DBE"/>
    <w:rsid w:val="00316C0B"/>
    <w:rsid w:val="003172DC"/>
    <w:rsid w:val="0032386C"/>
    <w:rsid w:val="00326069"/>
    <w:rsid w:val="003454FC"/>
    <w:rsid w:val="0035462D"/>
    <w:rsid w:val="00385191"/>
    <w:rsid w:val="00385395"/>
    <w:rsid w:val="003B3FB3"/>
    <w:rsid w:val="003C4E37"/>
    <w:rsid w:val="003C5875"/>
    <w:rsid w:val="003D173D"/>
    <w:rsid w:val="003E16BE"/>
    <w:rsid w:val="003F5EBD"/>
    <w:rsid w:val="00401855"/>
    <w:rsid w:val="004065B5"/>
    <w:rsid w:val="0041755E"/>
    <w:rsid w:val="00431552"/>
    <w:rsid w:val="00450B87"/>
    <w:rsid w:val="00464695"/>
    <w:rsid w:val="00473B42"/>
    <w:rsid w:val="004D3578"/>
    <w:rsid w:val="004D380D"/>
    <w:rsid w:val="004D3F58"/>
    <w:rsid w:val="004D5E47"/>
    <w:rsid w:val="004E213A"/>
    <w:rsid w:val="00503171"/>
    <w:rsid w:val="005153FE"/>
    <w:rsid w:val="005240A4"/>
    <w:rsid w:val="0052656C"/>
    <w:rsid w:val="00534DA0"/>
    <w:rsid w:val="00543E6C"/>
    <w:rsid w:val="00544635"/>
    <w:rsid w:val="005564A7"/>
    <w:rsid w:val="00565087"/>
    <w:rsid w:val="0056573F"/>
    <w:rsid w:val="00571CE2"/>
    <w:rsid w:val="00586A56"/>
    <w:rsid w:val="005B1232"/>
    <w:rsid w:val="005B29DA"/>
    <w:rsid w:val="005D4274"/>
    <w:rsid w:val="00606DA9"/>
    <w:rsid w:val="00607D4D"/>
    <w:rsid w:val="00611566"/>
    <w:rsid w:val="00626FCE"/>
    <w:rsid w:val="0064056C"/>
    <w:rsid w:val="006415A1"/>
    <w:rsid w:val="00644ED7"/>
    <w:rsid w:val="00655F1B"/>
    <w:rsid w:val="00656E1E"/>
    <w:rsid w:val="006653AF"/>
    <w:rsid w:val="00684897"/>
    <w:rsid w:val="006866C4"/>
    <w:rsid w:val="006C0716"/>
    <w:rsid w:val="006C54B5"/>
    <w:rsid w:val="006D1726"/>
    <w:rsid w:val="006D1E24"/>
    <w:rsid w:val="006F7AE5"/>
    <w:rsid w:val="00734A5B"/>
    <w:rsid w:val="00744E76"/>
    <w:rsid w:val="007476DB"/>
    <w:rsid w:val="00757D40"/>
    <w:rsid w:val="007659C0"/>
    <w:rsid w:val="007719B5"/>
    <w:rsid w:val="00774167"/>
    <w:rsid w:val="007766C4"/>
    <w:rsid w:val="007776D1"/>
    <w:rsid w:val="00781F0F"/>
    <w:rsid w:val="007846A0"/>
    <w:rsid w:val="00784E85"/>
    <w:rsid w:val="0078727C"/>
    <w:rsid w:val="007923B6"/>
    <w:rsid w:val="00796F6B"/>
    <w:rsid w:val="007A360C"/>
    <w:rsid w:val="007C095F"/>
    <w:rsid w:val="007C4EB1"/>
    <w:rsid w:val="008003B1"/>
    <w:rsid w:val="008028A4"/>
    <w:rsid w:val="008033FF"/>
    <w:rsid w:val="00806520"/>
    <w:rsid w:val="00835C16"/>
    <w:rsid w:val="00840916"/>
    <w:rsid w:val="008604EE"/>
    <w:rsid w:val="00861463"/>
    <w:rsid w:val="008768CA"/>
    <w:rsid w:val="00877880"/>
    <w:rsid w:val="00880559"/>
    <w:rsid w:val="00892842"/>
    <w:rsid w:val="0089716E"/>
    <w:rsid w:val="008A4639"/>
    <w:rsid w:val="008A683D"/>
    <w:rsid w:val="008B0A52"/>
    <w:rsid w:val="008D059E"/>
    <w:rsid w:val="00901F21"/>
    <w:rsid w:val="0090271F"/>
    <w:rsid w:val="00903D8C"/>
    <w:rsid w:val="009113D5"/>
    <w:rsid w:val="00920BF9"/>
    <w:rsid w:val="00942EC2"/>
    <w:rsid w:val="009435F2"/>
    <w:rsid w:val="00953801"/>
    <w:rsid w:val="0095633A"/>
    <w:rsid w:val="00961B32"/>
    <w:rsid w:val="00971683"/>
    <w:rsid w:val="00972FD7"/>
    <w:rsid w:val="00974BB0"/>
    <w:rsid w:val="00981564"/>
    <w:rsid w:val="009857AD"/>
    <w:rsid w:val="009863E2"/>
    <w:rsid w:val="009A0783"/>
    <w:rsid w:val="009C4D5C"/>
    <w:rsid w:val="009C53DB"/>
    <w:rsid w:val="009D0A28"/>
    <w:rsid w:val="009D1ADF"/>
    <w:rsid w:val="009D4027"/>
    <w:rsid w:val="009F27BB"/>
    <w:rsid w:val="009F3B54"/>
    <w:rsid w:val="00A10F02"/>
    <w:rsid w:val="00A154BA"/>
    <w:rsid w:val="00A15EDA"/>
    <w:rsid w:val="00A170D5"/>
    <w:rsid w:val="00A53724"/>
    <w:rsid w:val="00A538E4"/>
    <w:rsid w:val="00A82346"/>
    <w:rsid w:val="00A8361A"/>
    <w:rsid w:val="00A83B99"/>
    <w:rsid w:val="00A93422"/>
    <w:rsid w:val="00A9671C"/>
    <w:rsid w:val="00AA440F"/>
    <w:rsid w:val="00AF0079"/>
    <w:rsid w:val="00AF39A0"/>
    <w:rsid w:val="00AF78D5"/>
    <w:rsid w:val="00B014E4"/>
    <w:rsid w:val="00B07ACC"/>
    <w:rsid w:val="00B122B6"/>
    <w:rsid w:val="00B15449"/>
    <w:rsid w:val="00B2614B"/>
    <w:rsid w:val="00B3491E"/>
    <w:rsid w:val="00B3594A"/>
    <w:rsid w:val="00B46658"/>
    <w:rsid w:val="00B733D5"/>
    <w:rsid w:val="00B9781E"/>
    <w:rsid w:val="00BB0505"/>
    <w:rsid w:val="00BB0727"/>
    <w:rsid w:val="00BB4415"/>
    <w:rsid w:val="00BE3C1A"/>
    <w:rsid w:val="00BF0636"/>
    <w:rsid w:val="00BF79F1"/>
    <w:rsid w:val="00C03035"/>
    <w:rsid w:val="00C07BE1"/>
    <w:rsid w:val="00C27F25"/>
    <w:rsid w:val="00C33079"/>
    <w:rsid w:val="00C66142"/>
    <w:rsid w:val="00C66B56"/>
    <w:rsid w:val="00C67E53"/>
    <w:rsid w:val="00CA3D0C"/>
    <w:rsid w:val="00CB5D24"/>
    <w:rsid w:val="00CB6887"/>
    <w:rsid w:val="00CC09E2"/>
    <w:rsid w:val="00CC373D"/>
    <w:rsid w:val="00CC47AA"/>
    <w:rsid w:val="00CD4C7B"/>
    <w:rsid w:val="00CE396C"/>
    <w:rsid w:val="00D6137C"/>
    <w:rsid w:val="00D650C5"/>
    <w:rsid w:val="00D70737"/>
    <w:rsid w:val="00D738D6"/>
    <w:rsid w:val="00D8013B"/>
    <w:rsid w:val="00D80795"/>
    <w:rsid w:val="00D87E00"/>
    <w:rsid w:val="00D91261"/>
    <w:rsid w:val="00D9134D"/>
    <w:rsid w:val="00D9267F"/>
    <w:rsid w:val="00DA7A03"/>
    <w:rsid w:val="00DB1818"/>
    <w:rsid w:val="00DC309B"/>
    <w:rsid w:val="00DC4DA2"/>
    <w:rsid w:val="00DD2D99"/>
    <w:rsid w:val="00DE0C24"/>
    <w:rsid w:val="00DF26DC"/>
    <w:rsid w:val="00DF76ED"/>
    <w:rsid w:val="00E02A94"/>
    <w:rsid w:val="00E07838"/>
    <w:rsid w:val="00E263D4"/>
    <w:rsid w:val="00E27FA9"/>
    <w:rsid w:val="00E57880"/>
    <w:rsid w:val="00E62835"/>
    <w:rsid w:val="00E77645"/>
    <w:rsid w:val="00E852FF"/>
    <w:rsid w:val="00EA22F8"/>
    <w:rsid w:val="00EA3905"/>
    <w:rsid w:val="00EC4A25"/>
    <w:rsid w:val="00EF201F"/>
    <w:rsid w:val="00F006BA"/>
    <w:rsid w:val="00F025A2"/>
    <w:rsid w:val="00F2026E"/>
    <w:rsid w:val="00F2210A"/>
    <w:rsid w:val="00F37743"/>
    <w:rsid w:val="00F423EA"/>
    <w:rsid w:val="00F467AF"/>
    <w:rsid w:val="00F4723F"/>
    <w:rsid w:val="00F54A3D"/>
    <w:rsid w:val="00F54FDC"/>
    <w:rsid w:val="00F653B8"/>
    <w:rsid w:val="00F743AE"/>
    <w:rsid w:val="00F76F8F"/>
    <w:rsid w:val="00F82374"/>
    <w:rsid w:val="00F8361E"/>
    <w:rsid w:val="00F9248D"/>
    <w:rsid w:val="00F97A28"/>
    <w:rsid w:val="00FA1266"/>
    <w:rsid w:val="00FA512C"/>
    <w:rsid w:val="00FB00B2"/>
    <w:rsid w:val="00FB2BEA"/>
    <w:rsid w:val="00FB2F48"/>
    <w:rsid w:val="00FC1192"/>
    <w:rsid w:val="00FE38CB"/>
    <w:rsid w:val="00FE4E79"/>
    <w:rsid w:val="00FF42CB"/>
    <w:rsid w:val="034C54D8"/>
    <w:rsid w:val="0733F08E"/>
    <w:rsid w:val="094E5EC3"/>
    <w:rsid w:val="16A206EA"/>
    <w:rsid w:val="1929ACB8"/>
    <w:rsid w:val="21E4B991"/>
    <w:rsid w:val="2C7F5ECA"/>
    <w:rsid w:val="60C2CAA9"/>
    <w:rsid w:val="6F23F5B5"/>
    <w:rsid w:val="7B5A6B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NOZchn">
    <w:name w:val="NO Zchn"/>
    <w:link w:val="NO"/>
    <w:rsid w:val="00113F5F"/>
    <w:rPr>
      <w:lang w:val="en-GB"/>
    </w:rPr>
  </w:style>
  <w:style w:type="character" w:customStyle="1" w:styleId="B1Zchn">
    <w:name w:val="B1 Zchn"/>
    <w:link w:val="B1"/>
    <w:qFormat/>
    <w:rsid w:val="00113F5F"/>
    <w:rPr>
      <w:lang w:val="en-GB"/>
    </w:rPr>
  </w:style>
  <w:style w:type="character" w:customStyle="1" w:styleId="B1Char1">
    <w:name w:val="B1 Char1"/>
    <w:qFormat/>
    <w:rsid w:val="00E263D4"/>
    <w:rPr>
      <w:lang w:val="en-GB" w:eastAsia="en-US" w:bidi="ar-SA"/>
    </w:rPr>
  </w:style>
  <w:style w:type="paragraph" w:styleId="Revision">
    <w:name w:val="Revision"/>
    <w:hidden/>
    <w:uiPriority w:val="99"/>
    <w:semiHidden/>
    <w:rsid w:val="00E263D4"/>
    <w:rPr>
      <w:lang w:val="en-GB"/>
    </w:rPr>
  </w:style>
  <w:style w:type="character" w:styleId="CommentReference">
    <w:name w:val="annotation reference"/>
    <w:basedOn w:val="DefaultParagraphFont"/>
    <w:rsid w:val="00205CA0"/>
    <w:rPr>
      <w:sz w:val="16"/>
      <w:szCs w:val="16"/>
    </w:rPr>
  </w:style>
  <w:style w:type="paragraph" w:styleId="CommentText">
    <w:name w:val="annotation text"/>
    <w:basedOn w:val="Normal"/>
    <w:link w:val="CommentTextChar"/>
    <w:rsid w:val="00205CA0"/>
  </w:style>
  <w:style w:type="character" w:customStyle="1" w:styleId="CommentTextChar">
    <w:name w:val="Comment Text Char"/>
    <w:basedOn w:val="DefaultParagraphFont"/>
    <w:link w:val="CommentText"/>
    <w:rsid w:val="00205CA0"/>
    <w:rPr>
      <w:lang w:val="en-GB"/>
    </w:rPr>
  </w:style>
  <w:style w:type="paragraph" w:styleId="CommentSubject">
    <w:name w:val="annotation subject"/>
    <w:basedOn w:val="CommentText"/>
    <w:next w:val="CommentText"/>
    <w:link w:val="CommentSubjectChar"/>
    <w:rsid w:val="00205CA0"/>
    <w:rPr>
      <w:b/>
      <w:bCs/>
    </w:rPr>
  </w:style>
  <w:style w:type="character" w:customStyle="1" w:styleId="CommentSubjectChar">
    <w:name w:val="Comment Subject Char"/>
    <w:basedOn w:val="CommentTextChar"/>
    <w:link w:val="CommentSubject"/>
    <w:rsid w:val="00205CA0"/>
    <w:rPr>
      <w:b/>
      <w:bCs/>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5CharCharCharCharCharCharChar">
    <w:name w:val="Char5 Char Char Char Char Char Char Char"/>
    <w:basedOn w:val="Normal"/>
    <w:semiHidden/>
    <w:rsid w:val="008A4639"/>
    <w:pPr>
      <w:spacing w:after="160" w:line="240" w:lineRule="exact"/>
    </w:pPr>
    <w:rPr>
      <w:rFonts w:ascii="Arial" w:eastAsia="SimSun" w:hAnsi="Arial" w:cs="Arial"/>
      <w:color w:val="0000FF"/>
      <w:kern w:val="2"/>
      <w:sz w:val="22"/>
      <w:szCs w:val="24"/>
      <w:lang w:val="en-US" w:eastAsia="zh-CN"/>
    </w:rPr>
  </w:style>
  <w:style w:type="paragraph" w:styleId="ListParagraph">
    <w:name w:val="List Paragraph"/>
    <w:basedOn w:val="Normal"/>
    <w:uiPriority w:val="34"/>
    <w:qFormat/>
    <w:rsid w:val="00FE4E79"/>
    <w:pPr>
      <w:ind w:left="720"/>
      <w:contextualSpacing/>
    </w:pPr>
  </w:style>
  <w:style w:type="paragraph" w:customStyle="1" w:styleId="listparagraph3">
    <w:name w:val="listparagraph3"/>
    <w:basedOn w:val="Normal"/>
    <w:semiHidden/>
    <w:rsid w:val="00FE4E79"/>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5AIRPNAIUNRU-1156379521-3720</_dlc_DocId>
    <_dlc_DocIdUrl xmlns="71c5aaf6-e6ce-465b-b873-5148d2a4c105">
      <Url>https://nokia.sharepoint.com/sites/c5g/e2earch/_layouts/15/DocIdRedir.aspx?ID=5AIRPNAIUNRU-1156379521-3720</Url>
      <Description>5AIRPNAIUNRU-1156379521-3720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427E8A-ECBA-4356-A37E-3B710EDE13F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A892018-84B2-4EB8-9EF7-68EA5D35C581}">
  <ds:schemaRefs>
    <ds:schemaRef ds:uri="http://schemas.microsoft.com/sharepoint/v3/contenttype/forms"/>
  </ds:schemaRefs>
</ds:datastoreItem>
</file>

<file path=customXml/itemProps3.xml><?xml version="1.0" encoding="utf-8"?>
<ds:datastoreItem xmlns:ds="http://schemas.openxmlformats.org/officeDocument/2006/customXml" ds:itemID="{7966C0CC-03CD-43F7-B59E-054173383C43}">
  <ds:schemaRefs>
    <ds:schemaRef ds:uri="http://schemas.microsoft.com/sharepoint/events"/>
  </ds:schemaRefs>
</ds:datastoreItem>
</file>

<file path=customXml/itemProps4.xml><?xml version="1.0" encoding="utf-8"?>
<ds:datastoreItem xmlns:ds="http://schemas.openxmlformats.org/officeDocument/2006/customXml" ds:itemID="{D0EAD462-4139-4C44-B863-2822DD1CE933}">
  <ds:schemaRefs>
    <ds:schemaRef ds:uri="Microsoft.SharePoint.Taxonomy.ContentTypeSync"/>
  </ds:schemaRefs>
</ds:datastoreItem>
</file>

<file path=customXml/itemProps5.xml><?xml version="1.0" encoding="utf-8"?>
<ds:datastoreItem xmlns:ds="http://schemas.openxmlformats.org/officeDocument/2006/customXml" ds:itemID="{8CBE53CB-51E4-4257-A567-873395112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1052</TotalTime>
  <Pages>7</Pages>
  <Words>3039</Words>
  <Characters>17324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20323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59</cp:revision>
  <dcterms:created xsi:type="dcterms:W3CDTF">2023-05-04T11:12:00Z</dcterms:created>
  <dcterms:modified xsi:type="dcterms:W3CDTF">2023-05-11T21:38:00Z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92764c41-469c-4dcd-a5ce-1622f3c03ae2</vt:lpwstr>
  </property>
</Properties>
</file>